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7659D71F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</w:t>
      </w:r>
      <w:r w:rsidR="0021287A" w:rsidRPr="0021287A">
        <w:rPr>
          <w:rFonts w:ascii="Arial" w:eastAsia="宋体" w:hAnsi="Arial" w:cs="Arial"/>
          <w:b/>
          <w:bCs/>
          <w:sz w:val="24"/>
        </w:rPr>
        <w:t>12</w:t>
      </w:r>
      <w:r w:rsidR="00633674">
        <w:rPr>
          <w:rFonts w:ascii="Arial" w:eastAsia="宋体" w:hAnsi="Arial" w:cs="Arial" w:hint="eastAsia"/>
          <w:b/>
          <w:bCs/>
          <w:sz w:val="24"/>
        </w:rPr>
        <w:t>6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10611E">
        <w:rPr>
          <w:rFonts w:ascii="Arial" w:eastAsia="宋体" w:hAnsi="Arial" w:cs="Arial" w:hint="eastAsia"/>
          <w:b/>
          <w:bCs/>
          <w:sz w:val="24"/>
          <w:lang w:eastAsia="zh-CN"/>
        </w:rPr>
        <w:t xml:space="preserve">   </w:t>
      </w:r>
      <w:r w:rsidR="00B35F4D" w:rsidRPr="00B35F4D">
        <w:rPr>
          <w:rFonts w:ascii="Arial" w:eastAsia="宋体" w:hAnsi="Arial" w:cs="Arial"/>
          <w:b/>
          <w:bCs/>
          <w:sz w:val="24"/>
        </w:rPr>
        <w:t>R2-240</w:t>
      </w:r>
      <w:r w:rsidR="00C8506B">
        <w:rPr>
          <w:rFonts w:ascii="Arial" w:eastAsia="宋体" w:hAnsi="Arial" w:cs="Arial" w:hint="eastAsia"/>
          <w:b/>
          <w:bCs/>
          <w:sz w:val="24"/>
          <w:lang w:eastAsia="zh-CN"/>
        </w:rPr>
        <w:t>4433</w:t>
      </w:r>
    </w:p>
    <w:p w14:paraId="2C778593" w14:textId="20FBCA7E" w:rsidR="008E6B4F" w:rsidRDefault="00633674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 w:hint="eastAsia"/>
          <w:b/>
          <w:bCs/>
          <w:sz w:val="24"/>
        </w:rPr>
        <w:t>Fukuoka</w:t>
      </w:r>
      <w:r w:rsidR="008C3452" w:rsidRPr="008C3452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Japan</w:t>
      </w:r>
      <w:r w:rsidR="008C3452" w:rsidRPr="008C3452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20</w:t>
      </w:r>
      <w:r w:rsidR="008C3452" w:rsidRPr="008C3452">
        <w:rPr>
          <w:rFonts w:ascii="Arial" w:eastAsia="宋体" w:hAnsi="Arial" w:cs="Arial"/>
          <w:b/>
          <w:bCs/>
          <w:sz w:val="24"/>
        </w:rPr>
        <w:t xml:space="preserve">th – </w:t>
      </w:r>
      <w:r>
        <w:rPr>
          <w:rFonts w:ascii="Arial" w:eastAsia="宋体" w:hAnsi="Arial" w:cs="Arial" w:hint="eastAsia"/>
          <w:b/>
          <w:bCs/>
          <w:sz w:val="24"/>
        </w:rPr>
        <w:t>24</w:t>
      </w:r>
      <w:r w:rsidR="008C3452" w:rsidRPr="00633674">
        <w:rPr>
          <w:rFonts w:ascii="Arial" w:eastAsia="宋体" w:hAnsi="Arial" w:cs="Arial"/>
          <w:b/>
          <w:bCs/>
          <w:sz w:val="24"/>
          <w:vertAlign w:val="superscript"/>
        </w:rPr>
        <w:t>th</w:t>
      </w:r>
      <w:r>
        <w:rPr>
          <w:rFonts w:ascii="Arial" w:eastAsia="宋体" w:hAnsi="Arial" w:cs="Arial" w:hint="eastAsia"/>
          <w:b/>
          <w:bCs/>
          <w:sz w:val="24"/>
        </w:rPr>
        <w:t xml:space="preserve"> May</w:t>
      </w:r>
      <w:r w:rsidR="008C3452" w:rsidRPr="008C3452">
        <w:rPr>
          <w:rFonts w:ascii="Arial" w:eastAsia="宋体" w:hAnsi="Arial" w:cs="Arial"/>
          <w:b/>
          <w:bCs/>
          <w:sz w:val="24"/>
        </w:rPr>
        <w:t>, 2024</w:t>
      </w:r>
    </w:p>
    <w:p w14:paraId="2480EA4D" w14:textId="77777777" w:rsidR="008C3452" w:rsidRDefault="008C3452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4066D75F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6104AD">
        <w:rPr>
          <w:rFonts w:ascii="Arial" w:eastAsia="宋体" w:hAnsi="Arial" w:cs="Arial" w:hint="eastAsia"/>
          <w:b/>
          <w:bCs/>
          <w:sz w:val="24"/>
        </w:rPr>
        <w:t xml:space="preserve">TPs for the </w:t>
      </w:r>
      <w:r w:rsidR="006104AD" w:rsidRPr="006104AD">
        <w:rPr>
          <w:rFonts w:ascii="Arial" w:eastAsia="宋体" w:hAnsi="Arial" w:cs="Arial"/>
          <w:b/>
          <w:bCs/>
          <w:sz w:val="24"/>
        </w:rPr>
        <w:t>Reply LS on questions on RAN1 parameter list</w:t>
      </w:r>
    </w:p>
    <w:bookmarkEnd w:id="1"/>
    <w:p w14:paraId="4F921109" w14:textId="132ABC41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2" w:name="Source"/>
      <w:bookmarkEnd w:id="2"/>
      <w:r>
        <w:rPr>
          <w:rFonts w:ascii="Arial" w:eastAsia="宋体" w:hAnsi="Arial" w:cs="Arial"/>
          <w:b/>
          <w:bCs/>
          <w:sz w:val="24"/>
        </w:rPr>
        <w:tab/>
      </w:r>
      <w:r w:rsidR="006104AD">
        <w:rPr>
          <w:rFonts w:ascii="Arial" w:eastAsia="宋体" w:hAnsi="Arial" w:cs="Arial"/>
          <w:b/>
          <w:bCs/>
          <w:sz w:val="24"/>
        </w:rPr>
        <w:t>7.2.</w:t>
      </w:r>
      <w:r w:rsidR="006104AD">
        <w:rPr>
          <w:rFonts w:ascii="Arial" w:eastAsia="宋体" w:hAnsi="Arial" w:cs="Arial" w:hint="eastAsia"/>
          <w:b/>
          <w:bCs/>
          <w:sz w:val="24"/>
        </w:rPr>
        <w:t>1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3" w:name="DocumentFor"/>
      <w:bookmarkEnd w:id="3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spacing w:before="120"/>
        <w:rPr>
          <w:b/>
          <w:bCs/>
          <w:lang w:eastAsia="en-GB"/>
        </w:rPr>
      </w:pPr>
      <w:bookmarkStart w:id="4" w:name="_Ref7144"/>
      <w:r>
        <w:rPr>
          <w:rFonts w:hint="eastAsia"/>
        </w:rPr>
        <w:t xml:space="preserve">1 </w:t>
      </w:r>
      <w:r w:rsidR="00C3705D">
        <w:rPr>
          <w:lang w:eastAsia="en-GB"/>
        </w:rPr>
        <w:t>Introduction</w:t>
      </w:r>
      <w:bookmarkEnd w:id="4"/>
    </w:p>
    <w:p w14:paraId="2BA41E47" w14:textId="133A1167" w:rsidR="008E6B4F" w:rsidRDefault="00641A15" w:rsidP="000D05E3">
      <w:pPr>
        <w:rPr>
          <w:rFonts w:eastAsia="宋体"/>
          <w:bCs/>
        </w:rPr>
      </w:pPr>
      <w:r>
        <w:rPr>
          <w:rFonts w:eastAsia="宋体"/>
          <w:bCs/>
        </w:rPr>
        <w:t>T</w:t>
      </w:r>
      <w:r>
        <w:rPr>
          <w:rFonts w:eastAsia="宋体" w:hint="eastAsia"/>
          <w:bCs/>
        </w:rPr>
        <w:t xml:space="preserve">he reply LS on </w:t>
      </w:r>
      <w:r w:rsidRPr="00641A15">
        <w:rPr>
          <w:rFonts w:eastAsia="宋体"/>
          <w:bCs/>
        </w:rPr>
        <w:t>questions on RAN1 parameter list</w:t>
      </w:r>
      <w:r>
        <w:rPr>
          <w:rFonts w:eastAsia="宋体" w:hint="eastAsia"/>
          <w:bCs/>
        </w:rPr>
        <w:t xml:space="preserve"> was sent to RAN2 </w:t>
      </w:r>
      <w:r w:rsidR="00505282">
        <w:rPr>
          <w:rFonts w:eastAsia="宋体" w:hint="eastAsia"/>
          <w:bCs/>
        </w:rPr>
        <w:t xml:space="preserve">in R2-2404112 </w:t>
      </w:r>
      <w:r>
        <w:rPr>
          <w:rFonts w:eastAsia="宋体" w:hint="eastAsia"/>
          <w:bCs/>
        </w:rPr>
        <w:t>so the LPP should be updated accordingly</w:t>
      </w:r>
      <w:r w:rsidR="007A086F">
        <w:rPr>
          <w:rFonts w:eastAsia="宋体" w:hint="eastAsia"/>
          <w:bCs/>
        </w:rPr>
        <w:t>.</w:t>
      </w:r>
    </w:p>
    <w:p w14:paraId="7C1607F4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1:</w:t>
      </w:r>
      <w:r w:rsidRPr="007B7FDC">
        <w:rPr>
          <w:color w:val="000000"/>
          <w:lang w:eastAsia="zh-CN"/>
        </w:rPr>
        <w:t xml:space="preserve"> Does the parameter </w:t>
      </w:r>
      <w:r w:rsidRPr="007B7FDC">
        <w:rPr>
          <w:i/>
          <w:color w:val="000000"/>
          <w:lang w:eastAsia="zh-CN"/>
        </w:rPr>
        <w:t>nr-</w:t>
      </w:r>
      <w:proofErr w:type="spellStart"/>
      <w:r w:rsidRPr="007B7FDC">
        <w:rPr>
          <w:i/>
          <w:color w:val="000000"/>
          <w:lang w:eastAsia="zh-CN"/>
        </w:rPr>
        <w:t>ReportedDL</w:t>
      </w:r>
      <w:proofErr w:type="spellEnd"/>
      <w:r w:rsidRPr="007B7FDC">
        <w:rPr>
          <w:i/>
          <w:color w:val="000000"/>
          <w:lang w:eastAsia="zh-CN"/>
        </w:rPr>
        <w:t>-PRS-</w:t>
      </w:r>
      <w:proofErr w:type="spellStart"/>
      <w:r w:rsidRPr="007B7FDC">
        <w:rPr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color w:val="000000"/>
          <w:lang w:eastAsia="zh-CN"/>
        </w:rPr>
        <w:t xml:space="preserve"> also apply to NR DL-</w:t>
      </w:r>
      <w:proofErr w:type="spellStart"/>
      <w:r w:rsidRPr="007B7FDC">
        <w:rPr>
          <w:color w:val="000000"/>
          <w:lang w:eastAsia="zh-CN"/>
        </w:rPr>
        <w:t>AoD</w:t>
      </w:r>
      <w:proofErr w:type="spellEnd"/>
      <w:r w:rsidRPr="007B7FDC">
        <w:rPr>
          <w:color w:val="000000"/>
          <w:lang w:eastAsia="zh-CN"/>
        </w:rPr>
        <w:t xml:space="preserve"> positioning?</w:t>
      </w:r>
    </w:p>
    <w:p w14:paraId="743C17F2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B7FDC">
        <w:rPr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measurementBasedOnSingleOrMultihopRx</w:t>
      </w:r>
      <w:proofErr w:type="spellEnd"/>
      <w:r w:rsidRPr="007B7FDC">
        <w:rPr>
          <w:rFonts w:eastAsia="Times New Roman"/>
          <w:bCs/>
          <w:lang w:val="en-US"/>
        </w:rPr>
        <w:t xml:space="preserve"> is also applicable to NR DL-</w:t>
      </w:r>
      <w:proofErr w:type="spellStart"/>
      <w:r w:rsidRPr="007B7FDC">
        <w:rPr>
          <w:rFonts w:eastAsia="Times New Roman"/>
          <w:bCs/>
          <w:lang w:val="en-US"/>
        </w:rPr>
        <w:t>AoD</w:t>
      </w:r>
      <w:proofErr w:type="spellEnd"/>
      <w:r w:rsidRPr="007B7FDC">
        <w:rPr>
          <w:rFonts w:eastAsia="Times New Roman"/>
          <w:bCs/>
          <w:lang w:val="en-US"/>
        </w:rPr>
        <w:t xml:space="preserve"> positioning.</w:t>
      </w:r>
    </w:p>
    <w:p w14:paraId="406F85F1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2:</w:t>
      </w:r>
      <w:r w:rsidRPr="007B7FDC">
        <w:rPr>
          <w:color w:val="000000"/>
          <w:lang w:eastAsia="zh-CN"/>
        </w:rPr>
        <w:t xml:space="preserve"> Is there only one </w:t>
      </w:r>
      <w:r w:rsidRPr="00C5149D">
        <w:rPr>
          <w:i/>
          <w:iCs/>
          <w:color w:val="000000"/>
          <w:lang w:eastAsia="zh-CN"/>
        </w:rPr>
        <w:t>dl-PRS-ID</w:t>
      </w:r>
      <w:r w:rsidRPr="007B7FDC">
        <w:rPr>
          <w:color w:val="000000"/>
          <w:lang w:eastAsia="zh-CN"/>
        </w:rPr>
        <w:t xml:space="preserve"> or are there multiple </w:t>
      </w:r>
      <w:r w:rsidRPr="00C5149D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associated with the aggregated main and additional measurement, respectively?</w:t>
      </w:r>
    </w:p>
    <w:p w14:paraId="11723F1A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Batang"/>
          <w:szCs w:val="24"/>
        </w:rPr>
      </w:pPr>
      <w:r w:rsidRPr="007B7FDC">
        <w:rPr>
          <w:b/>
          <w:bCs/>
          <w:color w:val="000000"/>
          <w:lang w:eastAsia="zh-CN"/>
        </w:rPr>
        <w:t>RAN1’s Response:</w:t>
      </w:r>
      <w:r>
        <w:rPr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</w:t>
      </w:r>
      <w:proofErr w:type="spellStart"/>
      <w:r w:rsidRPr="007B7FDC">
        <w:rPr>
          <w:i/>
          <w:iCs/>
        </w:rPr>
        <w:t>ResourceSetID</w:t>
      </w:r>
      <w:proofErr w:type="spellEnd"/>
      <w:r w:rsidRPr="007B7FDC">
        <w:t xml:space="preserve"> uniquely identifies the DL-PRS Resource Sets across all the </w:t>
      </w:r>
      <w:r w:rsidRPr="007B7FDC">
        <w:rPr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color w:val="000000"/>
        </w:rPr>
        <w:t>multiple dl-PRS-IDs are associated with the aggregated main and additional measurement in the measurement report.</w:t>
      </w:r>
    </w:p>
    <w:p w14:paraId="66EB8609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3</w:t>
      </w:r>
      <w:r w:rsidRPr="007B7FDC">
        <w:rPr>
          <w:color w:val="000000"/>
          <w:lang w:eastAsia="zh-CN"/>
        </w:rPr>
        <w:t xml:space="preserve">: If there are multiple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in additional measurements be included in the list of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in the main measurement</w:t>
      </w:r>
      <w:r>
        <w:rPr>
          <w:color w:val="000000"/>
          <w:lang w:eastAsia="zh-CN"/>
        </w:rPr>
        <w:t>?</w:t>
      </w:r>
    </w:p>
    <w:p w14:paraId="7481ECF2" w14:textId="77777777" w:rsidR="00505282" w:rsidRPr="007B7FDC" w:rsidRDefault="00505282" w:rsidP="005052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bCs/>
          <w:lang w:val="en-US"/>
        </w:rPr>
      </w:pPr>
      <w:r w:rsidRPr="007B7FDC">
        <w:rPr>
          <w:b/>
          <w:bCs/>
          <w:color w:val="000000"/>
          <w:lang w:eastAsia="zh-CN"/>
        </w:rPr>
        <w:t>RAN1’s Response:</w:t>
      </w:r>
      <w:r>
        <w:rPr>
          <w:b/>
          <w:bCs/>
          <w:color w:val="000000"/>
          <w:lang w:eastAsia="zh-CN"/>
        </w:rPr>
        <w:t xml:space="preserve"> </w:t>
      </w:r>
      <w:r w:rsidRPr="007B7FDC">
        <w:rPr>
          <w:color w:val="000000"/>
        </w:rPr>
        <w:t xml:space="preserve">There is no need to provide </w:t>
      </w:r>
      <w:r w:rsidRPr="007B7FDC">
        <w:rPr>
          <w:i/>
          <w:iCs/>
          <w:color w:val="000000"/>
        </w:rPr>
        <w:t>dl-PRS-ID(s)</w:t>
      </w:r>
      <w:r w:rsidRPr="007B7FDC">
        <w:rPr>
          <w:color w:val="000000"/>
        </w:rPr>
        <w:t xml:space="preserve"> in additional measurement reporting since both main measurement and additional measurement are derived from the same TRP.</w:t>
      </w:r>
    </w:p>
    <w:p w14:paraId="614DADEB" w14:textId="77777777" w:rsidR="00505282" w:rsidRDefault="00505282" w:rsidP="000D05E3">
      <w:pPr>
        <w:rPr>
          <w:rFonts w:eastAsia="宋体"/>
          <w:bCs/>
        </w:rPr>
      </w:pPr>
    </w:p>
    <w:p w14:paraId="763692A2" w14:textId="45EA9D43" w:rsidR="00391670" w:rsidRPr="005D4F38" w:rsidRDefault="00905835" w:rsidP="005D4F38">
      <w:pPr>
        <w:pStyle w:val="1"/>
        <w:spacing w:before="120"/>
        <w:rPr>
          <w:b/>
          <w:bCs/>
        </w:rPr>
      </w:pPr>
      <w:r>
        <w:rPr>
          <w:rFonts w:hint="eastAsia"/>
        </w:rPr>
        <w:t xml:space="preserve">2 </w:t>
      </w:r>
      <w:r w:rsidR="00C3705D">
        <w:rPr>
          <w:lang w:eastAsia="en-GB"/>
        </w:rPr>
        <w:t>Discussion</w:t>
      </w:r>
      <w:bookmarkStart w:id="5" w:name="OLE_LINK7"/>
      <w:bookmarkStart w:id="6" w:name="OLE_LINK8"/>
    </w:p>
    <w:p w14:paraId="163850F0" w14:textId="2DECFC28" w:rsidR="00CE6D95" w:rsidRPr="00CE6D95" w:rsidRDefault="00CE6D95" w:rsidP="00CE6D95">
      <w:pPr>
        <w:pStyle w:val="2"/>
        <w:rPr>
          <w:b/>
          <w:bCs/>
          <w:lang w:eastAsia="en-GB"/>
        </w:rPr>
      </w:pPr>
      <w:r w:rsidRPr="00CE6D95">
        <w:rPr>
          <w:rFonts w:hint="eastAsia"/>
          <w:b/>
          <w:bCs/>
          <w:lang w:eastAsia="en-GB"/>
        </w:rPr>
        <w:t xml:space="preserve">2.1 </w:t>
      </w:r>
      <w:r w:rsidRPr="00CE6D95">
        <w:rPr>
          <w:b/>
          <w:bCs/>
          <w:lang w:eastAsia="en-GB"/>
        </w:rPr>
        <w:t>H</w:t>
      </w:r>
      <w:r w:rsidRPr="00CE6D95">
        <w:rPr>
          <w:rFonts w:hint="eastAsia"/>
          <w:b/>
          <w:bCs/>
          <w:lang w:eastAsia="en-GB"/>
        </w:rPr>
        <w:t>opping applies</w:t>
      </w:r>
      <w:r w:rsidRPr="00CE6D95">
        <w:rPr>
          <w:b/>
          <w:bCs/>
          <w:lang w:eastAsia="en-GB"/>
        </w:rPr>
        <w:t xml:space="preserve"> to NR DL-</w:t>
      </w:r>
      <w:proofErr w:type="spellStart"/>
      <w:r w:rsidRPr="00CE6D95">
        <w:rPr>
          <w:b/>
          <w:bCs/>
          <w:lang w:eastAsia="en-GB"/>
        </w:rPr>
        <w:t>AoD</w:t>
      </w:r>
      <w:proofErr w:type="spellEnd"/>
      <w:r w:rsidRPr="00CE6D95">
        <w:rPr>
          <w:b/>
          <w:bCs/>
          <w:lang w:eastAsia="en-GB"/>
        </w:rPr>
        <w:t xml:space="preserve"> positioning</w:t>
      </w:r>
    </w:p>
    <w:p w14:paraId="0985C54F" w14:textId="291D66EF" w:rsidR="00CE6D95" w:rsidRDefault="00CE6D95" w:rsidP="00D012AE">
      <w:pPr>
        <w:rPr>
          <w:rFonts w:eastAsia="宋体"/>
          <w:bCs/>
        </w:rPr>
      </w:pPr>
      <w:r>
        <w:rPr>
          <w:rFonts w:eastAsia="宋体"/>
          <w:bCs/>
        </w:rPr>
        <w:t>A</w:t>
      </w:r>
      <w:r>
        <w:rPr>
          <w:rFonts w:eastAsia="宋体" w:hint="eastAsia"/>
          <w:bCs/>
        </w:rPr>
        <w:t xml:space="preserve">ccording to </w:t>
      </w:r>
      <w:r>
        <w:rPr>
          <w:rFonts w:eastAsia="宋体"/>
          <w:bCs/>
        </w:rPr>
        <w:t>the</w:t>
      </w:r>
      <w:r>
        <w:rPr>
          <w:rFonts w:eastAsia="宋体" w:hint="eastAsia"/>
          <w:bCs/>
        </w:rPr>
        <w:t xml:space="preserve"> answer from RAN1, Rx hopping should be applied to DL-</w:t>
      </w:r>
      <w:proofErr w:type="spellStart"/>
      <w:r>
        <w:rPr>
          <w:rFonts w:eastAsia="宋体" w:hint="eastAsia"/>
          <w:bCs/>
        </w:rPr>
        <w:t>AoD</w:t>
      </w:r>
      <w:proofErr w:type="spellEnd"/>
      <w:r>
        <w:rPr>
          <w:rFonts w:eastAsia="宋体" w:hint="eastAsia"/>
          <w:bCs/>
        </w:rPr>
        <w:t xml:space="preserve"> as well.</w:t>
      </w:r>
    </w:p>
    <w:p w14:paraId="6AA87FB6" w14:textId="77777777" w:rsidR="00CE6D95" w:rsidRPr="007B7FDC" w:rsidRDefault="00CE6D95" w:rsidP="00CE6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1:</w:t>
      </w:r>
      <w:r w:rsidRPr="007B7FDC">
        <w:rPr>
          <w:color w:val="000000"/>
          <w:lang w:eastAsia="zh-CN"/>
        </w:rPr>
        <w:t xml:space="preserve"> Does the parameter </w:t>
      </w:r>
      <w:r w:rsidRPr="007B7FDC">
        <w:rPr>
          <w:i/>
          <w:color w:val="000000"/>
          <w:lang w:eastAsia="zh-CN"/>
        </w:rPr>
        <w:t>nr-</w:t>
      </w:r>
      <w:proofErr w:type="spellStart"/>
      <w:r w:rsidRPr="007B7FDC">
        <w:rPr>
          <w:i/>
          <w:color w:val="000000"/>
          <w:lang w:eastAsia="zh-CN"/>
        </w:rPr>
        <w:t>ReportedDL</w:t>
      </w:r>
      <w:proofErr w:type="spellEnd"/>
      <w:r w:rsidRPr="007B7FDC">
        <w:rPr>
          <w:i/>
          <w:color w:val="000000"/>
          <w:lang w:eastAsia="zh-CN"/>
        </w:rPr>
        <w:t>-PRS-</w:t>
      </w:r>
      <w:proofErr w:type="spellStart"/>
      <w:r w:rsidRPr="007B7FDC">
        <w:rPr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color w:val="000000"/>
          <w:lang w:eastAsia="zh-CN"/>
        </w:rPr>
        <w:t xml:space="preserve"> also apply to NR DL-</w:t>
      </w:r>
      <w:proofErr w:type="spellStart"/>
      <w:r w:rsidRPr="007B7FDC">
        <w:rPr>
          <w:color w:val="000000"/>
          <w:lang w:eastAsia="zh-CN"/>
        </w:rPr>
        <w:t>AoD</w:t>
      </w:r>
      <w:proofErr w:type="spellEnd"/>
      <w:r w:rsidRPr="007B7FDC">
        <w:rPr>
          <w:color w:val="000000"/>
          <w:lang w:eastAsia="zh-CN"/>
        </w:rPr>
        <w:t xml:space="preserve"> positioning?</w:t>
      </w:r>
    </w:p>
    <w:p w14:paraId="5D3852C4" w14:textId="77777777" w:rsidR="00CE6D95" w:rsidRPr="007B7FDC" w:rsidRDefault="00CE6D95" w:rsidP="00CE6D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B7FDC">
        <w:rPr>
          <w:b/>
          <w:bCs/>
          <w:color w:val="000000"/>
          <w:lang w:eastAsia="zh-CN"/>
        </w:rPr>
        <w:lastRenderedPageBreak/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measurementBasedOnSingleOrMultihopRx</w:t>
      </w:r>
      <w:proofErr w:type="spellEnd"/>
      <w:r w:rsidRPr="007B7FDC">
        <w:rPr>
          <w:rFonts w:eastAsia="Times New Roman"/>
          <w:bCs/>
          <w:lang w:val="en-US"/>
        </w:rPr>
        <w:t xml:space="preserve"> is also applicable to NR DL-</w:t>
      </w:r>
      <w:proofErr w:type="spellStart"/>
      <w:r w:rsidRPr="007B7FDC">
        <w:rPr>
          <w:rFonts w:eastAsia="Times New Roman"/>
          <w:bCs/>
          <w:lang w:val="en-US"/>
        </w:rPr>
        <w:t>AoD</w:t>
      </w:r>
      <w:proofErr w:type="spellEnd"/>
      <w:r w:rsidRPr="007B7FDC">
        <w:rPr>
          <w:rFonts w:eastAsia="Times New Roman"/>
          <w:bCs/>
          <w:lang w:val="en-US"/>
        </w:rPr>
        <w:t xml:space="preserve"> positioning.</w:t>
      </w:r>
    </w:p>
    <w:p w14:paraId="18936C25" w14:textId="2393B201" w:rsidR="00CE6D95" w:rsidRDefault="00CE6D95" w:rsidP="00D012AE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</w:rPr>
        <w:t>The TP</w:t>
      </w:r>
      <w:r w:rsidR="00E341E2">
        <w:rPr>
          <w:rFonts w:eastAsia="宋体" w:hint="eastAsia"/>
          <w:bCs/>
        </w:rPr>
        <w:t xml:space="preserve"> based on the agreed LPP CR in R2-2403818</w:t>
      </w:r>
      <w:r>
        <w:rPr>
          <w:rFonts w:eastAsia="宋体" w:hint="eastAsia"/>
          <w:bCs/>
        </w:rPr>
        <w:t xml:space="preserve"> to enable Rx hopping is provided </w:t>
      </w:r>
      <w:r w:rsidR="00390158">
        <w:rPr>
          <w:rFonts w:eastAsia="宋体" w:hint="eastAsia"/>
          <w:bCs/>
        </w:rPr>
        <w:t>as below:</w:t>
      </w:r>
    </w:p>
    <w:p w14:paraId="4D87807C" w14:textId="2374D8EF" w:rsidR="000D0AC8" w:rsidRDefault="000D0AC8" w:rsidP="00D012AE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-----------------------Start of TP1--------------------------------------------------------------------------------------------------</w:t>
      </w:r>
    </w:p>
    <w:p w14:paraId="6C761494" w14:textId="77777777" w:rsidR="001770C1" w:rsidRDefault="001770C1" w:rsidP="001770C1">
      <w:pPr>
        <w:pStyle w:val="4"/>
      </w:pPr>
      <w:bookmarkStart w:id="7" w:name="_Toc37681215"/>
      <w:bookmarkStart w:id="8" w:name="_Toc46486788"/>
      <w:bookmarkStart w:id="9" w:name="_Toc52547133"/>
      <w:bookmarkStart w:id="10" w:name="_Toc52547663"/>
      <w:bookmarkStart w:id="11" w:name="_Toc52548193"/>
      <w:bookmarkStart w:id="12" w:name="_Toc52548723"/>
      <w:bookmarkStart w:id="13" w:name="_Toc163033032"/>
      <w:bookmarkStart w:id="14" w:name="OLE_LINK2"/>
      <w:bookmarkStart w:id="15" w:name="OLE_LINK1"/>
      <w:r>
        <w:t>6.5.11.4</w:t>
      </w:r>
      <w:r>
        <w:tab/>
        <w:t>NR DL-</w:t>
      </w:r>
      <w:proofErr w:type="spellStart"/>
      <w:r>
        <w:t>AoD</w:t>
      </w:r>
      <w:proofErr w:type="spellEnd"/>
      <w:r>
        <w:t xml:space="preserve"> Location Information Elements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9005EA4" w14:textId="77777777" w:rsidR="001770C1" w:rsidRDefault="001770C1" w:rsidP="001770C1">
      <w:pPr>
        <w:pStyle w:val="4"/>
        <w:rPr>
          <w:i/>
        </w:rPr>
      </w:pPr>
      <w:bookmarkStart w:id="16" w:name="_Toc37681216"/>
      <w:bookmarkStart w:id="17" w:name="_Toc46486789"/>
      <w:bookmarkStart w:id="18" w:name="_Toc52547134"/>
      <w:bookmarkStart w:id="19" w:name="_Toc52547664"/>
      <w:bookmarkStart w:id="20" w:name="_Toc52548194"/>
      <w:bookmarkStart w:id="21" w:name="_Toc52548724"/>
      <w:bookmarkStart w:id="22" w:name="_Toc163033033"/>
      <w:r>
        <w:t>–</w:t>
      </w:r>
      <w:r>
        <w:tab/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SignalMeasurementInformation</w:t>
      </w:r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6E3B6A34" w14:textId="77777777" w:rsidR="001770C1" w:rsidRDefault="001770C1" w:rsidP="001770C1">
      <w:pPr>
        <w:keepLines/>
        <w:rPr>
          <w:lang w:eastAsia="ja-JP"/>
        </w:rPr>
      </w:pPr>
      <w:r>
        <w:t xml:space="preserve">The IE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SignalMeasurementInformation</w:t>
      </w:r>
      <w:proofErr w:type="spellEnd"/>
      <w:r>
        <w:rPr>
          <w:noProof/>
        </w:rPr>
        <w:t xml:space="preserve"> is</w:t>
      </w:r>
      <w:r>
        <w:t xml:space="preserve"> used by the target device to provide NR DL-</w:t>
      </w:r>
      <w:proofErr w:type="spellStart"/>
      <w:r>
        <w:t>AoD</w:t>
      </w:r>
      <w:proofErr w:type="spellEnd"/>
      <w:r>
        <w:t xml:space="preserve"> measurements to the location server.</w:t>
      </w:r>
    </w:p>
    <w:p w14:paraId="786648AB" w14:textId="77777777" w:rsidR="001770C1" w:rsidRDefault="001770C1" w:rsidP="001770C1">
      <w:pPr>
        <w:pStyle w:val="PL"/>
        <w:shd w:val="clear" w:color="auto" w:fill="E6E6E6"/>
        <w:rPr>
          <w:rFonts w:eastAsia="Times New Roman"/>
        </w:rPr>
      </w:pPr>
      <w:r>
        <w:t>-- ASN1START</w:t>
      </w:r>
    </w:p>
    <w:p w14:paraId="06FECB06" w14:textId="77777777" w:rsidR="001770C1" w:rsidRDefault="001770C1" w:rsidP="001770C1">
      <w:pPr>
        <w:pStyle w:val="PL"/>
        <w:shd w:val="clear" w:color="auto" w:fill="E6E6E6"/>
      </w:pPr>
    </w:p>
    <w:p w14:paraId="77BF653E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NR-DL-AoD-SignalMeasurementInformation-r16 ::= SEQUENCE {</w:t>
      </w:r>
    </w:p>
    <w:p w14:paraId="049BE0FB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nr-DL-AoD-MeasList-r16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NR-DL-AoD-MeasList-r16,</w:t>
      </w:r>
    </w:p>
    <w:p w14:paraId="6B12AE69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46B9D8F2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2C49DD8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</w:p>
    <w:p w14:paraId="2BE850D2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NR-DL-AoD-MeasList-r16 ::= SEQUENCE (SIZE(1..nrMaxTRPs-r16)) OF NR-DL-AoD-MeasElement-r16</w:t>
      </w:r>
    </w:p>
    <w:p w14:paraId="0A714A9B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</w:p>
    <w:p w14:paraId="3747C645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NR-DL-AoD-MeasElement-r16 ::= SEQUENCE {</w:t>
      </w:r>
    </w:p>
    <w:p w14:paraId="58AC42E5" w14:textId="575C6001" w:rsidR="001770C1" w:rsidRDefault="008120E8" w:rsidP="001770C1">
      <w:pPr>
        <w:pStyle w:val="PL"/>
        <w:shd w:val="clear" w:color="auto" w:fill="E6E6E6"/>
        <w:rPr>
          <w:lang w:eastAsia="zh-CN"/>
        </w:rPr>
      </w:pPr>
      <w:r w:rsidRPr="008120E8">
        <w:rPr>
          <w:rFonts w:hint="eastAsia"/>
          <w:snapToGrid w:val="0"/>
          <w:highlight w:val="yellow"/>
          <w:lang w:eastAsia="zh-CN"/>
        </w:rPr>
        <w:t>[</w:t>
      </w:r>
      <w:r w:rsidRPr="008120E8">
        <w:rPr>
          <w:snapToGrid w:val="0"/>
          <w:highlight w:val="yellow"/>
          <w:lang w:eastAsia="zh-CN"/>
        </w:rPr>
        <w:t>…</w:t>
      </w:r>
      <w:r w:rsidRPr="008120E8">
        <w:rPr>
          <w:rFonts w:hint="eastAsia"/>
          <w:snapToGrid w:val="0"/>
          <w:highlight w:val="yellow"/>
          <w:lang w:eastAsia="zh-CN"/>
        </w:rPr>
        <w:t>]</w:t>
      </w:r>
    </w:p>
    <w:p w14:paraId="638F3FB4" w14:textId="77777777" w:rsidR="001770C1" w:rsidRDefault="001770C1" w:rsidP="001770C1">
      <w:pPr>
        <w:pStyle w:val="PL"/>
        <w:shd w:val="clear" w:color="auto" w:fill="E6E6E6"/>
        <w:rPr>
          <w:ins w:id="23" w:author="RAN2#126" w:date="2024-05-08T14:23:00Z"/>
          <w:lang w:eastAsia="zh-CN"/>
        </w:rPr>
      </w:pPr>
      <w:r>
        <w:tab/>
        <w:t>]]</w:t>
      </w:r>
      <w:ins w:id="24" w:author="RAN2#126" w:date="2024-05-08T14:23:00Z">
        <w:r>
          <w:rPr>
            <w:lang w:eastAsia="zh-CN"/>
          </w:rPr>
          <w:t>,</w:t>
        </w:r>
      </w:ins>
    </w:p>
    <w:p w14:paraId="098BC78B" w14:textId="77777777" w:rsidR="001770C1" w:rsidRDefault="001770C1" w:rsidP="001770C1">
      <w:pPr>
        <w:pStyle w:val="PL"/>
        <w:shd w:val="clear" w:color="auto" w:fill="E6E6E6"/>
        <w:rPr>
          <w:ins w:id="25" w:author="RAN2#126" w:date="2024-05-08T14:23:00Z"/>
          <w:rFonts w:eastAsia="Times New Roman"/>
          <w:lang w:eastAsia="zh-CN"/>
        </w:rPr>
      </w:pPr>
      <w:ins w:id="26" w:author="RAN2#126" w:date="2024-05-08T14:23:00Z">
        <w:r>
          <w:rPr>
            <w:lang w:eastAsia="zh-CN"/>
          </w:rPr>
          <w:tab/>
          <w:t>[[</w:t>
        </w:r>
      </w:ins>
    </w:p>
    <w:p w14:paraId="5272C93B" w14:textId="77777777" w:rsidR="001770C1" w:rsidRDefault="001770C1" w:rsidP="001770C1">
      <w:pPr>
        <w:pStyle w:val="PL"/>
        <w:shd w:val="clear" w:color="auto" w:fill="E6E6E6"/>
        <w:rPr>
          <w:ins w:id="27" w:author="RAN2#126" w:date="2024-05-08T14:23:00Z"/>
          <w:snapToGrid w:val="0"/>
        </w:rPr>
      </w:pPr>
      <w:ins w:id="28" w:author="RAN2#126" w:date="2024-05-08T14:23:00Z">
        <w:r>
          <w:rPr>
            <w:snapToGrid w:val="0"/>
          </w:rPr>
          <w:tab/>
          <w:t>nr-ReportDL-PRS-MeasBasedOnSingleOrMultiHopRx-r18</w:t>
        </w:r>
      </w:ins>
    </w:p>
    <w:p w14:paraId="189EBCF2" w14:textId="77777777" w:rsidR="001770C1" w:rsidRDefault="001770C1" w:rsidP="001770C1">
      <w:pPr>
        <w:pStyle w:val="PL"/>
        <w:shd w:val="clear" w:color="auto" w:fill="E6E6E6"/>
        <w:rPr>
          <w:ins w:id="29" w:author="RAN2#126" w:date="2024-05-08T14:23:00Z"/>
          <w:snapToGrid w:val="0"/>
          <w:lang w:eastAsia="zh-CN"/>
        </w:rPr>
      </w:pPr>
      <w:ins w:id="30" w:author="RAN2#126" w:date="2024-05-08T14:2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singleHop, multipleHop }</w:t>
        </w:r>
        <w:r>
          <w:rPr>
            <w:snapToGrid w:val="0"/>
          </w:rPr>
          <w:tab/>
          <w:t>OPTIONAL</w:t>
        </w:r>
      </w:ins>
    </w:p>
    <w:p w14:paraId="1CC34198" w14:textId="77777777" w:rsidR="001770C1" w:rsidRDefault="001770C1" w:rsidP="001770C1">
      <w:pPr>
        <w:pStyle w:val="PL"/>
        <w:shd w:val="clear" w:color="auto" w:fill="E6E6E6"/>
        <w:rPr>
          <w:ins w:id="31" w:author="RAN2#126" w:date="2024-05-08T14:23:00Z"/>
          <w:snapToGrid w:val="0"/>
          <w:lang w:eastAsia="zh-CN"/>
        </w:rPr>
      </w:pPr>
      <w:ins w:id="32" w:author="RAN2#126" w:date="2024-05-08T14:23:00Z">
        <w:r>
          <w:rPr>
            <w:snapToGrid w:val="0"/>
            <w:lang w:eastAsia="zh-CN"/>
          </w:rPr>
          <w:tab/>
          <w:t>]]</w:t>
        </w:r>
      </w:ins>
    </w:p>
    <w:p w14:paraId="09B8281C" w14:textId="77777777" w:rsidR="001770C1" w:rsidRDefault="001770C1" w:rsidP="001770C1">
      <w:pPr>
        <w:pStyle w:val="PL"/>
        <w:shd w:val="clear" w:color="auto" w:fill="E6E6E6"/>
        <w:rPr>
          <w:snapToGrid w:val="0"/>
          <w:lang w:eastAsia="zh-CN"/>
        </w:rPr>
      </w:pPr>
    </w:p>
    <w:p w14:paraId="78E75D03" w14:textId="77777777" w:rsidR="001770C1" w:rsidRDefault="001770C1" w:rsidP="001770C1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67383092" w14:textId="33271F87" w:rsidR="001770C1" w:rsidRDefault="00143743" w:rsidP="001770C1">
      <w:pPr>
        <w:pStyle w:val="PL"/>
        <w:shd w:val="clear" w:color="auto" w:fill="E6E6E6"/>
        <w:rPr>
          <w:snapToGrid w:val="0"/>
        </w:rPr>
      </w:pPr>
      <w:r w:rsidRPr="00143743">
        <w:rPr>
          <w:rFonts w:hint="eastAsia"/>
          <w:snapToGrid w:val="0"/>
          <w:highlight w:val="yellow"/>
          <w:lang w:eastAsia="zh-CN"/>
        </w:rPr>
        <w:t>[</w:t>
      </w:r>
      <w:r w:rsidRPr="00143743">
        <w:rPr>
          <w:snapToGrid w:val="0"/>
          <w:highlight w:val="yellow"/>
          <w:lang w:eastAsia="zh-CN"/>
        </w:rPr>
        <w:t>…</w:t>
      </w:r>
      <w:r w:rsidRPr="00143743">
        <w:rPr>
          <w:rFonts w:hint="eastAsia"/>
          <w:snapToGrid w:val="0"/>
          <w:highlight w:val="yellow"/>
          <w:lang w:eastAsia="zh-CN"/>
        </w:rPr>
        <w:t>]</w:t>
      </w:r>
    </w:p>
    <w:p w14:paraId="71AC4A92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t xml:space="preserve">NR-DL-AoD-AdditionalMeasurementElement-r17 </w:t>
      </w:r>
      <w:r>
        <w:rPr>
          <w:snapToGrid w:val="0"/>
        </w:rPr>
        <w:t>::= SEQUENCE {</w:t>
      </w:r>
    </w:p>
    <w:p w14:paraId="79B5B4B4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nr-DL-PRS-ResourceID-r17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tab/>
        <w:t>OPTIONAL</w:t>
      </w:r>
      <w:r>
        <w:rPr>
          <w:snapToGrid w:val="0"/>
        </w:rPr>
        <w:t>,</w:t>
      </w:r>
    </w:p>
    <w:p w14:paraId="4AE24C5C" w14:textId="77777777" w:rsidR="001770C1" w:rsidRDefault="001770C1" w:rsidP="001770C1">
      <w:pPr>
        <w:pStyle w:val="PL"/>
        <w:shd w:val="clear" w:color="auto" w:fill="E6E6E6"/>
      </w:pPr>
      <w:r>
        <w:tab/>
        <w:t>nr-DL-PRS-ResourceSetID-r17</w:t>
      </w:r>
      <w:r>
        <w:tab/>
      </w:r>
      <w:r>
        <w:tab/>
      </w:r>
      <w:r>
        <w:tab/>
      </w:r>
      <w:r>
        <w:tab/>
        <w:t>NR-DL-PRS-ResourceSetID-r16</w:t>
      </w:r>
      <w:r>
        <w:tab/>
      </w:r>
      <w:r>
        <w:tab/>
        <w:t>OPTIONAL,</w:t>
      </w:r>
    </w:p>
    <w:p w14:paraId="66983FB5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nr-TimeStamp-r17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79D0FE3C" w14:textId="77777777" w:rsidR="001770C1" w:rsidRDefault="001770C1" w:rsidP="001770C1">
      <w:pPr>
        <w:pStyle w:val="PL"/>
        <w:shd w:val="clear" w:color="auto" w:fill="E6E6E6"/>
      </w:pPr>
      <w:r>
        <w:rPr>
          <w:snapToGrid w:val="0"/>
        </w:rPr>
        <w:tab/>
        <w:t>nr-DL-PRS-RSRP</w:t>
      </w:r>
      <w:r>
        <w:t>-ResultDiff-r17</w:t>
      </w:r>
      <w:r>
        <w:tab/>
      </w:r>
      <w:r>
        <w:tab/>
      </w:r>
      <w:r>
        <w:tab/>
        <w:t>INTEGER (0..30)</w:t>
      </w:r>
      <w:r>
        <w:tab/>
      </w:r>
      <w:r>
        <w:tab/>
      </w:r>
      <w:r>
        <w:tab/>
      </w:r>
      <w:r>
        <w:tab/>
      </w:r>
      <w:r>
        <w:tab/>
        <w:t>OPTIONAL, -- Cond rsrp</w:t>
      </w:r>
    </w:p>
    <w:p w14:paraId="61B62AD2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nr-DL-PRS-RxBeamIndex-r17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495B134" w14:textId="77777777" w:rsidR="001770C1" w:rsidRDefault="001770C1" w:rsidP="001770C1">
      <w:pPr>
        <w:pStyle w:val="PL"/>
        <w:shd w:val="clear" w:color="auto" w:fill="E6E6E6"/>
      </w:pPr>
      <w:r>
        <w:rPr>
          <w:snapToGrid w:val="0"/>
        </w:rPr>
        <w:tab/>
        <w:t>nr-DL-PRS-FirstPathRSRP</w:t>
      </w:r>
      <w:r>
        <w:t>-ResultDiff-r17</w:t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  <w:t>OPTIONAL, -- Cond rsrpp</w:t>
      </w:r>
    </w:p>
    <w:p w14:paraId="1DBBD57C" w14:textId="77777777" w:rsidR="001770C1" w:rsidRDefault="001770C1" w:rsidP="001770C1">
      <w:pPr>
        <w:pStyle w:val="PL"/>
        <w:shd w:val="clear" w:color="auto" w:fill="E6E6E6"/>
      </w:pPr>
      <w:r>
        <w:rPr>
          <w:snapToGrid w:val="0"/>
        </w:rPr>
        <w:tab/>
        <w:t>nr-</w:t>
      </w:r>
      <w:r>
        <w:t>los-nlos-IndicatorPerResource-r17</w:t>
      </w:r>
      <w:r>
        <w:tab/>
        <w:t>LOS-NLOS-Indicator-r17</w:t>
      </w:r>
      <w:r>
        <w:tab/>
      </w:r>
      <w:r>
        <w:tab/>
      </w:r>
      <w:r>
        <w:tab/>
        <w:t>OPTIONAL,</w:t>
      </w:r>
    </w:p>
    <w:p w14:paraId="49F9B55C" w14:textId="77777777" w:rsidR="001770C1" w:rsidRDefault="001770C1" w:rsidP="001770C1">
      <w:pPr>
        <w:pStyle w:val="PL"/>
        <w:shd w:val="clear" w:color="auto" w:fill="E6E6E6"/>
        <w:rPr>
          <w:ins w:id="33" w:author="RAN2#126" w:date="2024-05-08T14:23:00Z"/>
          <w:lang w:eastAsia="zh-CN"/>
        </w:rPr>
      </w:pPr>
      <w:r>
        <w:tab/>
        <w:t>...</w:t>
      </w:r>
      <w:ins w:id="34" w:author="RAN2#126" w:date="2024-05-08T14:23:00Z">
        <w:r>
          <w:rPr>
            <w:lang w:eastAsia="zh-CN"/>
          </w:rPr>
          <w:t>,</w:t>
        </w:r>
      </w:ins>
    </w:p>
    <w:p w14:paraId="0BAF76EC" w14:textId="77777777" w:rsidR="001770C1" w:rsidRDefault="001770C1" w:rsidP="001770C1">
      <w:pPr>
        <w:pStyle w:val="PL"/>
        <w:shd w:val="clear" w:color="auto" w:fill="E6E6E6"/>
        <w:rPr>
          <w:ins w:id="35" w:author="RAN2#126" w:date="2024-05-08T14:23:00Z"/>
          <w:snapToGrid w:val="0"/>
          <w:lang w:eastAsia="zh-CN"/>
        </w:rPr>
      </w:pPr>
      <w:ins w:id="36" w:author="RAN2#126" w:date="2024-05-08T14:23:00Z">
        <w:r>
          <w:rPr>
            <w:snapToGrid w:val="0"/>
          </w:rPr>
          <w:tab/>
        </w:r>
        <w:r>
          <w:rPr>
            <w:snapToGrid w:val="0"/>
            <w:lang w:eastAsia="zh-CN"/>
          </w:rPr>
          <w:t>[[</w:t>
        </w:r>
      </w:ins>
    </w:p>
    <w:p w14:paraId="6571EFCF" w14:textId="77777777" w:rsidR="001770C1" w:rsidRDefault="001770C1" w:rsidP="001770C1">
      <w:pPr>
        <w:pStyle w:val="PL"/>
        <w:shd w:val="clear" w:color="auto" w:fill="E6E6E6"/>
        <w:rPr>
          <w:ins w:id="37" w:author="RAN2#126" w:date="2024-05-08T14:23:00Z"/>
          <w:snapToGrid w:val="0"/>
        </w:rPr>
      </w:pPr>
      <w:ins w:id="38" w:author="RAN2#126" w:date="2024-05-08T14:23:00Z">
        <w:r>
          <w:rPr>
            <w:snapToGrid w:val="0"/>
            <w:lang w:eastAsia="zh-CN"/>
          </w:rPr>
          <w:tab/>
        </w:r>
        <w:r>
          <w:rPr>
            <w:snapToGrid w:val="0"/>
          </w:rPr>
          <w:t>nr-ReportDL-PRS-MeasBasedOnSingleOrMultiHopRx-r18</w:t>
        </w:r>
      </w:ins>
    </w:p>
    <w:p w14:paraId="5F09BB41" w14:textId="77777777" w:rsidR="001770C1" w:rsidRDefault="001770C1" w:rsidP="001770C1">
      <w:pPr>
        <w:pStyle w:val="PL"/>
        <w:shd w:val="clear" w:color="auto" w:fill="E6E6E6"/>
        <w:rPr>
          <w:ins w:id="39" w:author="RAN2#126" w:date="2024-05-08T14:23:00Z"/>
          <w:snapToGrid w:val="0"/>
          <w:lang w:eastAsia="zh-CN"/>
        </w:rPr>
      </w:pPr>
      <w:ins w:id="40" w:author="RAN2#126" w:date="2024-05-08T14:2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 singleHop, multipleHop 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13618B67" w14:textId="77777777" w:rsidR="001770C1" w:rsidRDefault="001770C1" w:rsidP="001770C1">
      <w:pPr>
        <w:pStyle w:val="PL"/>
        <w:shd w:val="clear" w:color="auto" w:fill="E6E6E6"/>
        <w:rPr>
          <w:ins w:id="41" w:author="RAN2#126" w:date="2024-05-08T14:23:00Z"/>
          <w:snapToGrid w:val="0"/>
          <w:lang w:eastAsia="zh-CN"/>
        </w:rPr>
      </w:pPr>
      <w:ins w:id="42" w:author="RAN2#126" w:date="2024-05-08T14:23:00Z">
        <w:r>
          <w:rPr>
            <w:snapToGrid w:val="0"/>
            <w:lang w:eastAsia="zh-CN"/>
          </w:rPr>
          <w:tab/>
          <w:t>]]</w:t>
        </w:r>
      </w:ins>
    </w:p>
    <w:p w14:paraId="202D9947" w14:textId="77777777" w:rsidR="001770C1" w:rsidRDefault="001770C1" w:rsidP="001770C1">
      <w:pPr>
        <w:pStyle w:val="PL"/>
        <w:shd w:val="clear" w:color="auto" w:fill="E6E6E6"/>
        <w:rPr>
          <w:lang w:eastAsia="zh-CN"/>
        </w:rPr>
      </w:pPr>
    </w:p>
    <w:p w14:paraId="105E0EBD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03682941" w14:textId="77777777" w:rsidR="001770C1" w:rsidRDefault="001770C1" w:rsidP="001770C1">
      <w:pPr>
        <w:pStyle w:val="PL"/>
        <w:shd w:val="clear" w:color="auto" w:fill="E6E6E6"/>
        <w:rPr>
          <w:snapToGrid w:val="0"/>
        </w:rPr>
      </w:pPr>
    </w:p>
    <w:p w14:paraId="4E0345C1" w14:textId="77777777" w:rsidR="001770C1" w:rsidRDefault="001770C1" w:rsidP="001770C1">
      <w:pPr>
        <w:pStyle w:val="PL"/>
        <w:shd w:val="clear" w:color="auto" w:fill="E6E6E6"/>
      </w:pPr>
      <w:r>
        <w:t>-- ASN1STOP</w:t>
      </w:r>
    </w:p>
    <w:p w14:paraId="6E97DE38" w14:textId="77777777" w:rsidR="001770C1" w:rsidRDefault="001770C1" w:rsidP="001770C1"/>
    <w:tbl>
      <w:tblPr>
        <w:tblW w:w="964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2"/>
      </w:tblGrid>
      <w:tr w:rsidR="001770C1" w14:paraId="7A1C51E7" w14:textId="77777777" w:rsidTr="001770C1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34F3C4" w14:textId="77777777" w:rsidR="001770C1" w:rsidRDefault="001770C1">
            <w:pPr>
              <w:pStyle w:val="TAH"/>
              <w:rPr>
                <w:rFonts w:eastAsia="Times New Roman"/>
              </w:rPr>
            </w:pPr>
            <w:r>
              <w:t>Conditional presence</w:t>
            </w:r>
          </w:p>
        </w:tc>
        <w:tc>
          <w:tcPr>
            <w:tcW w:w="73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7895EC" w14:textId="77777777" w:rsidR="001770C1" w:rsidRDefault="001770C1">
            <w:pPr>
              <w:pStyle w:val="TAH"/>
              <w:rPr>
                <w:rFonts w:eastAsia="Times New Roman"/>
              </w:rPr>
            </w:pPr>
            <w:r>
              <w:t>Explanation</w:t>
            </w:r>
          </w:p>
        </w:tc>
      </w:tr>
      <w:tr w:rsidR="001770C1" w14:paraId="1D91CC4C" w14:textId="77777777" w:rsidTr="001770C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7EFC96" w14:textId="77777777" w:rsidR="001770C1" w:rsidRDefault="001770C1">
            <w:pPr>
              <w:pStyle w:val="TAL"/>
              <w:rPr>
                <w:rFonts w:eastAsia="Times New Roman"/>
                <w:i/>
                <w:noProof/>
                <w:lang w:eastAsia="zh-CN"/>
              </w:rPr>
            </w:pPr>
            <w:r>
              <w:rPr>
                <w:i/>
                <w:noProof/>
              </w:rPr>
              <w:t>rsrp</w:t>
            </w:r>
            <w:ins w:id="43" w:author="RAN2#126" w:date="2024-05-08T14:24:00Z">
              <w:r>
                <w:rPr>
                  <w:i/>
                  <w:noProof/>
                  <w:lang w:eastAsia="zh-CN"/>
                </w:rPr>
                <w:t>p</w:t>
              </w:r>
            </w:ins>
          </w:p>
        </w:tc>
        <w:tc>
          <w:tcPr>
            <w:tcW w:w="73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ACCF19" w14:textId="77777777" w:rsidR="001770C1" w:rsidRDefault="001770C1">
            <w:pPr>
              <w:pStyle w:val="TAL"/>
              <w:rPr>
                <w:rFonts w:eastAsia="Times New Roman"/>
              </w:rPr>
            </w:pPr>
            <w:r>
              <w:t xml:space="preserve">The field is mandatory present if the field </w:t>
            </w:r>
            <w:r>
              <w:rPr>
                <w:i/>
                <w:iCs/>
              </w:rPr>
              <w:t>nr-DL-PRS-FirstPathRSRP-ResultDiff-r17</w:t>
            </w:r>
            <w:r>
              <w:t xml:space="preserve"> is absent; otherwise it is optionally present, need ON.</w:t>
            </w:r>
          </w:p>
        </w:tc>
      </w:tr>
      <w:tr w:rsidR="001770C1" w14:paraId="0558283A" w14:textId="77777777" w:rsidTr="001770C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74DC2" w14:textId="77777777" w:rsidR="001770C1" w:rsidRDefault="001770C1">
            <w:pPr>
              <w:pStyle w:val="TAL"/>
              <w:rPr>
                <w:rFonts w:eastAsia="Times New Roman"/>
                <w:i/>
                <w:noProof/>
                <w:lang w:eastAsia="zh-CN"/>
              </w:rPr>
            </w:pPr>
            <w:r>
              <w:rPr>
                <w:i/>
                <w:noProof/>
              </w:rPr>
              <w:t>rsrp</w:t>
            </w:r>
            <w:del w:id="44" w:author="RAN2#126" w:date="2024-05-08T14:24:00Z">
              <w:r>
                <w:rPr>
                  <w:i/>
                  <w:noProof/>
                </w:rPr>
                <w:delText>p</w:delText>
              </w:r>
            </w:del>
          </w:p>
        </w:tc>
        <w:tc>
          <w:tcPr>
            <w:tcW w:w="73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4EF6A0" w14:textId="77777777" w:rsidR="001770C1" w:rsidRDefault="001770C1">
            <w:pPr>
              <w:pStyle w:val="TAL"/>
              <w:rPr>
                <w:rFonts w:eastAsia="Times New Roman"/>
              </w:rPr>
            </w:pPr>
            <w:r>
              <w:t xml:space="preserve">The field is mandatory present if the field </w:t>
            </w:r>
            <w:r>
              <w:rPr>
                <w:i/>
                <w:iCs/>
              </w:rPr>
              <w:t xml:space="preserve">nr-DL-PRS-RSRP-ResultDiff-r17 </w:t>
            </w:r>
            <w:r>
              <w:t>is absent; otherwise it is optionally present, need ON.</w:t>
            </w:r>
          </w:p>
        </w:tc>
      </w:tr>
      <w:bookmarkEnd w:id="14"/>
      <w:bookmarkEnd w:id="15"/>
    </w:tbl>
    <w:p w14:paraId="1054D09C" w14:textId="77777777" w:rsidR="001770C1" w:rsidRDefault="001770C1" w:rsidP="001770C1"/>
    <w:tbl>
      <w:tblPr>
        <w:tblW w:w="964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0"/>
      </w:tblGrid>
      <w:tr w:rsidR="001770C1" w14:paraId="73F96434" w14:textId="77777777" w:rsidTr="001770C1">
        <w:trPr>
          <w:cantSplit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3AF50" w14:textId="77777777" w:rsidR="001770C1" w:rsidRDefault="001770C1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i/>
              </w:rPr>
              <w:t>NR-DL-</w:t>
            </w:r>
            <w:proofErr w:type="spellStart"/>
            <w:r>
              <w:rPr>
                <w:i/>
              </w:rPr>
              <w:t>AoD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rPr>
                <w:iCs/>
                <w:noProof/>
              </w:rPr>
              <w:t xml:space="preserve"> field descriptions</w:t>
            </w:r>
          </w:p>
        </w:tc>
      </w:tr>
      <w:tr w:rsidR="001770C1" w14:paraId="5D63D832" w14:textId="77777777" w:rsidTr="001770C1">
        <w:trPr>
          <w:cantSplit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0EA28" w14:textId="2EDD698F" w:rsidR="001770C1" w:rsidRDefault="001770C1" w:rsidP="001770C1">
            <w:pPr>
              <w:pStyle w:val="TAH"/>
              <w:keepNext w:val="0"/>
              <w:keepLines w:val="0"/>
              <w:widowControl w:val="0"/>
              <w:jc w:val="left"/>
              <w:rPr>
                <w:i/>
                <w:lang w:eastAsia="zh-CN"/>
              </w:rPr>
            </w:pPr>
            <w:r w:rsidRPr="001770C1">
              <w:rPr>
                <w:rFonts w:hint="eastAsia"/>
                <w:i/>
                <w:highlight w:val="yellow"/>
                <w:lang w:eastAsia="zh-CN"/>
              </w:rPr>
              <w:t>[..]</w:t>
            </w:r>
          </w:p>
        </w:tc>
      </w:tr>
      <w:tr w:rsidR="001770C1" w14:paraId="5C5BEC53" w14:textId="77777777" w:rsidTr="001770C1">
        <w:trPr>
          <w:cantSplit/>
          <w:ins w:id="45" w:author="RAN2#126" w:date="2024-05-08T14:24:00Z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5FE02C" w14:textId="77777777" w:rsidR="001770C1" w:rsidRDefault="001770C1">
            <w:pPr>
              <w:pStyle w:val="TAL"/>
              <w:rPr>
                <w:ins w:id="46" w:author="RAN2#126" w:date="2024-05-08T14:24:00Z"/>
                <w:rFonts w:eastAsia="Times New Roman"/>
                <w:b/>
                <w:bCs/>
                <w:i/>
                <w:iCs/>
                <w:snapToGrid w:val="0"/>
                <w:lang w:eastAsia="zh-CN"/>
              </w:rPr>
            </w:pPr>
            <w:ins w:id="47" w:author="RAN2#126" w:date="2024-05-08T14:24:00Z"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nr-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ReportDL</w:t>
              </w:r>
              <w:proofErr w:type="spellEnd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-PRS-</w:t>
              </w:r>
              <w:proofErr w:type="spellStart"/>
              <w:r>
                <w:rPr>
                  <w:b/>
                  <w:bCs/>
                  <w:i/>
                  <w:iCs/>
                  <w:snapToGrid w:val="0"/>
                  <w:lang w:eastAsia="zh-CN"/>
                </w:rPr>
                <w:t>MeasBasedOnSingleOrMultiHopRx</w:t>
              </w:r>
              <w:proofErr w:type="spellEnd"/>
            </w:ins>
          </w:p>
          <w:p w14:paraId="4727C922" w14:textId="77777777" w:rsidR="001770C1" w:rsidRDefault="001770C1">
            <w:pPr>
              <w:pStyle w:val="TAL"/>
              <w:keepNext w:val="0"/>
              <w:keepLines w:val="0"/>
              <w:widowControl w:val="0"/>
              <w:rPr>
                <w:ins w:id="48" w:author="RAN2#126" w:date="2024-05-08T14:24:00Z"/>
                <w:rFonts w:eastAsia="Times New Roman"/>
                <w:b/>
                <w:bCs/>
                <w:i/>
                <w:iCs/>
                <w:snapToGrid w:val="0"/>
              </w:rPr>
            </w:pPr>
            <w:ins w:id="49" w:author="RAN2#126" w:date="2024-05-08T14:24:00Z">
              <w:r>
                <w:rPr>
                  <w:snapToGrid w:val="0"/>
                  <w:lang w:eastAsia="zh-CN"/>
                </w:rPr>
                <w:t>This field indicates that the reported measurement is based on receiving single or multiple hops of DL-PRS.</w:t>
              </w:r>
            </w:ins>
          </w:p>
        </w:tc>
      </w:tr>
    </w:tbl>
    <w:p w14:paraId="4D861739" w14:textId="77777777" w:rsidR="001770C1" w:rsidRDefault="001770C1" w:rsidP="001770C1">
      <w:pPr>
        <w:rPr>
          <w:rFonts w:ascii="Arial" w:hAnsi="Arial"/>
          <w:bCs/>
          <w:noProof/>
          <w:sz w:val="18"/>
          <w:lang w:eastAsia="zh-CN"/>
        </w:rPr>
      </w:pPr>
    </w:p>
    <w:p w14:paraId="41F2DC76" w14:textId="1F23D6B1" w:rsidR="006D3A60" w:rsidRDefault="006D3A60" w:rsidP="001770C1">
      <w:pPr>
        <w:rPr>
          <w:rFonts w:ascii="Arial" w:hAnsi="Arial"/>
          <w:bCs/>
          <w:noProof/>
          <w:sz w:val="18"/>
          <w:lang w:eastAsia="zh-CN"/>
        </w:rPr>
      </w:pPr>
      <w:r w:rsidRPr="006D3A60">
        <w:rPr>
          <w:rFonts w:ascii="Arial" w:hAnsi="Arial" w:hint="eastAsia"/>
          <w:bCs/>
          <w:noProof/>
          <w:sz w:val="18"/>
          <w:highlight w:val="yellow"/>
          <w:lang w:eastAsia="zh-CN"/>
        </w:rPr>
        <w:t>[</w:t>
      </w:r>
      <w:r w:rsidRPr="006D3A60">
        <w:rPr>
          <w:rFonts w:ascii="Arial" w:hAnsi="Arial"/>
          <w:bCs/>
          <w:noProof/>
          <w:sz w:val="18"/>
          <w:highlight w:val="yellow"/>
          <w:lang w:eastAsia="zh-CN"/>
        </w:rPr>
        <w:t>…</w:t>
      </w:r>
      <w:r w:rsidRPr="006D3A60">
        <w:rPr>
          <w:rFonts w:ascii="Arial" w:hAnsi="Arial" w:hint="eastAsia"/>
          <w:bCs/>
          <w:noProof/>
          <w:sz w:val="18"/>
          <w:highlight w:val="yellow"/>
          <w:lang w:eastAsia="zh-CN"/>
        </w:rPr>
        <w:t>]</w:t>
      </w:r>
    </w:p>
    <w:p w14:paraId="771CA84C" w14:textId="77777777" w:rsidR="006D3A60" w:rsidRDefault="006D3A60" w:rsidP="006D3A60">
      <w:pPr>
        <w:pStyle w:val="4"/>
      </w:pPr>
      <w:bookmarkStart w:id="50" w:name="_Toc156479362"/>
      <w:bookmarkStart w:id="51" w:name="_Toc52548726"/>
      <w:bookmarkStart w:id="52" w:name="_Toc52548196"/>
      <w:bookmarkStart w:id="53" w:name="_Toc52547666"/>
      <w:bookmarkStart w:id="54" w:name="_Toc52547136"/>
      <w:bookmarkStart w:id="55" w:name="_Toc46486791"/>
      <w:bookmarkStart w:id="56" w:name="_Toc37681218"/>
      <w:r>
        <w:t>6.5.11.5</w:t>
      </w:r>
      <w:r>
        <w:tab/>
        <w:t>NR DL-</w:t>
      </w:r>
      <w:proofErr w:type="spellStart"/>
      <w:r>
        <w:t>AoD</w:t>
      </w:r>
      <w:proofErr w:type="spellEnd"/>
      <w:r>
        <w:t xml:space="preserve"> Location Information Request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1717362" w14:textId="77777777" w:rsidR="006D3A60" w:rsidRDefault="006D3A60" w:rsidP="006D3A60">
      <w:pPr>
        <w:pStyle w:val="4"/>
      </w:pPr>
      <w:bookmarkStart w:id="57" w:name="_Toc156479363"/>
      <w:bookmarkStart w:id="58" w:name="_Toc52548727"/>
      <w:bookmarkStart w:id="59" w:name="_Toc52548197"/>
      <w:bookmarkStart w:id="60" w:name="_Toc52547667"/>
      <w:bookmarkStart w:id="61" w:name="_Toc52547137"/>
      <w:bookmarkStart w:id="62" w:name="_Toc46486792"/>
      <w:bookmarkStart w:id="63" w:name="_Toc37681219"/>
      <w:r>
        <w:t>–</w:t>
      </w:r>
      <w:r>
        <w:tab/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18642F2D" w14:textId="77777777" w:rsidR="006D3A60" w:rsidRDefault="006D3A60" w:rsidP="006D3A60">
      <w:pPr>
        <w:keepLines/>
      </w:pPr>
      <w:r>
        <w:t xml:space="preserve">The IE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proofErr w:type="spellEnd"/>
      <w:r>
        <w:rPr>
          <w:noProof/>
        </w:rPr>
        <w:t xml:space="preserve"> is</w:t>
      </w:r>
      <w:r>
        <w:t xml:space="preserve"> used by the location server to request NR DL-</w:t>
      </w:r>
      <w:proofErr w:type="spellStart"/>
      <w:r>
        <w:t>AoD</w:t>
      </w:r>
      <w:proofErr w:type="spellEnd"/>
      <w:r>
        <w:t xml:space="preserve"> location measurements from a target device.</w:t>
      </w:r>
    </w:p>
    <w:p w14:paraId="56728A24" w14:textId="77777777" w:rsidR="006D3A60" w:rsidRDefault="006D3A60" w:rsidP="006D3A60">
      <w:pPr>
        <w:pStyle w:val="PL"/>
        <w:shd w:val="clear" w:color="auto" w:fill="E6E6E6"/>
      </w:pPr>
      <w:r>
        <w:t>-- ASN1START</w:t>
      </w:r>
    </w:p>
    <w:p w14:paraId="032A7B25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</w:p>
    <w:p w14:paraId="0FC2FBC8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NR-DL-AoD-RequestLocationInformation-r16 ::= SEQUENCE {</w:t>
      </w:r>
    </w:p>
    <w:p w14:paraId="4641EA1F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69BF7629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nr-DL-AoD-ReportConfig-r16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NR-DL-AoD-ReportConfig-r16,</w:t>
      </w:r>
    </w:p>
    <w:p w14:paraId="7124E6FF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...,</w:t>
      </w:r>
    </w:p>
    <w:p w14:paraId="2FBEB841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[[</w:t>
      </w:r>
    </w:p>
    <w:p w14:paraId="42AF5394" w14:textId="77777777" w:rsidR="006D3A60" w:rsidRDefault="006D3A60" w:rsidP="006D3A60">
      <w:pPr>
        <w:pStyle w:val="PL"/>
        <w:shd w:val="clear" w:color="auto" w:fill="E6E6E6"/>
        <w:rPr>
          <w:snapToGrid w:val="0"/>
        </w:rPr>
      </w:pPr>
      <w:r>
        <w:tab/>
        <w:t>multiMeasInSameReport-r17</w:t>
      </w:r>
      <w:r>
        <w:tab/>
      </w:r>
      <w:r>
        <w:tab/>
      </w:r>
      <w:r>
        <w:tab/>
      </w:r>
      <w:r>
        <w:tab/>
      </w:r>
      <w:r>
        <w:tab/>
        <w:t>ENUMERATED { requested }</w:t>
      </w:r>
      <w:r>
        <w:tab/>
        <w:t>OPTIONAL  -- Need ON</w:t>
      </w:r>
    </w:p>
    <w:p w14:paraId="5B2636EC" w14:textId="77777777" w:rsidR="006D3A60" w:rsidRDefault="006D3A60" w:rsidP="006D3A60">
      <w:pPr>
        <w:pStyle w:val="PL"/>
        <w:shd w:val="clear" w:color="auto" w:fill="E6E6E6"/>
        <w:rPr>
          <w:del w:id="64" w:author="CATT" w:date="2024-04-25T13:23:00Z"/>
          <w:snapToGrid w:val="0"/>
          <w:lang w:eastAsia="zh-CN"/>
        </w:rPr>
      </w:pPr>
      <w:r>
        <w:rPr>
          <w:snapToGrid w:val="0"/>
        </w:rPr>
        <w:tab/>
        <w:t>]]</w:t>
      </w:r>
      <w:ins w:id="65" w:author="RAN2#126" w:date="2024-05-08T14:20:00Z">
        <w:r>
          <w:rPr>
            <w:snapToGrid w:val="0"/>
            <w:lang w:eastAsia="zh-CN"/>
          </w:rPr>
          <w:t>,</w:t>
        </w:r>
      </w:ins>
      <w:del w:id="66" w:author="CATT" w:date="2024-04-25T13:23:00Z">
        <w:r>
          <w:rPr>
            <w:snapToGrid w:val="0"/>
            <w:lang w:eastAsia="zh-CN"/>
          </w:rPr>
          <w:delText>,</w:delText>
        </w:r>
      </w:del>
    </w:p>
    <w:p w14:paraId="6415D3A0" w14:textId="77777777" w:rsidR="006D3A60" w:rsidRDefault="006D3A60" w:rsidP="006D3A60">
      <w:pPr>
        <w:pStyle w:val="PL"/>
        <w:shd w:val="clear" w:color="auto" w:fill="E6E6E6"/>
        <w:rPr>
          <w:del w:id="67" w:author="CATT" w:date="2024-04-25T13:23:00Z"/>
          <w:snapToGrid w:val="0"/>
          <w:lang w:eastAsia="zh-CN"/>
        </w:rPr>
      </w:pPr>
      <w:del w:id="68" w:author="CATT" w:date="2024-04-25T13:23:00Z">
        <w:r>
          <w:rPr>
            <w:snapToGrid w:val="0"/>
            <w:lang w:eastAsia="zh-CN"/>
          </w:rPr>
          <w:tab/>
          <w:delText>[[</w:delText>
        </w:r>
      </w:del>
    </w:p>
    <w:p w14:paraId="34647D70" w14:textId="77777777" w:rsidR="006D3A60" w:rsidRDefault="006D3A60" w:rsidP="006D3A60">
      <w:pPr>
        <w:pStyle w:val="PL"/>
        <w:shd w:val="clear" w:color="auto" w:fill="E6E6E6"/>
        <w:rPr>
          <w:del w:id="69" w:author="CATT" w:date="2024-04-17T14:53:00Z"/>
          <w:rFonts w:eastAsia="等线"/>
          <w:snapToGrid w:val="0"/>
          <w:lang w:eastAsia="zh-CN"/>
        </w:rPr>
      </w:pPr>
      <w:del w:id="70" w:author="CATT" w:date="2024-04-25T13:23:00Z">
        <w:r>
          <w:rPr>
            <w:snapToGrid w:val="0"/>
            <w:lang w:eastAsia="zh-CN"/>
          </w:rPr>
          <w:tab/>
        </w:r>
      </w:del>
      <w:del w:id="71" w:author="CATT" w:date="2024-04-17T14:53:00Z">
        <w:r>
          <w:rPr>
            <w:snapToGrid w:val="0"/>
          </w:rPr>
          <w:delText>nr-DL</w:delText>
        </w:r>
        <w:r>
          <w:rPr>
            <w:snapToGrid w:val="0"/>
            <w:lang w:eastAsia="zh-CN"/>
          </w:rPr>
          <w:delText>-</w:delText>
        </w:r>
        <w:r>
          <w:rPr>
            <w:snapToGrid w:val="0"/>
          </w:rPr>
          <w:delText>PRS</w:delText>
        </w:r>
        <w:r>
          <w:rPr>
            <w:snapToGrid w:val="0"/>
            <w:lang w:eastAsia="zh-CN"/>
          </w:rPr>
          <w:delText>-</w:delText>
        </w:r>
        <w:r>
          <w:rPr>
            <w:snapToGrid w:val="0"/>
          </w:rPr>
          <w:delText>RxHoppingRequest-r1</w:delText>
        </w:r>
        <w:r>
          <w:rPr>
            <w:snapToGrid w:val="0"/>
            <w:lang w:eastAsia="zh-CN"/>
          </w:rPr>
          <w:delText>8</w:delTex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delText>ENUMERATED { requested }</w:delText>
        </w:r>
        <w:r>
          <w:rPr>
            <w:snapToGrid w:val="0"/>
          </w:rPr>
          <w:tab/>
          <w:delText>OPTIONAL</w:delText>
        </w:r>
        <w:r>
          <w:rPr>
            <w:rFonts w:eastAsia="等线"/>
            <w:snapToGrid w:val="0"/>
            <w:lang w:eastAsia="zh-CN"/>
          </w:rPr>
          <w:delText>,</w:delText>
        </w:r>
        <w:r>
          <w:rPr>
            <w:snapToGrid w:val="0"/>
          </w:rPr>
          <w:delText xml:space="preserve"> -- Need ON</w:delText>
        </w:r>
      </w:del>
    </w:p>
    <w:p w14:paraId="0E2D0323" w14:textId="77777777" w:rsidR="006D3A60" w:rsidRDefault="006D3A60" w:rsidP="006D3A60">
      <w:pPr>
        <w:pStyle w:val="PL"/>
        <w:shd w:val="clear" w:color="auto" w:fill="E6E6E6"/>
        <w:rPr>
          <w:del w:id="72" w:author="CATT" w:date="2024-04-17T14:53:00Z"/>
          <w:rFonts w:eastAsia="等线"/>
          <w:snapToGrid w:val="0"/>
          <w:lang w:eastAsia="zh-CN"/>
        </w:rPr>
      </w:pPr>
      <w:del w:id="73" w:author="CATT" w:date="2024-04-17T14:53:00Z">
        <w:r>
          <w:rPr>
            <w:snapToGrid w:val="0"/>
            <w:lang w:eastAsia="zh-CN"/>
          </w:rPr>
          <w:tab/>
          <w:delText>nr-DL-PRS-RxHoppingTotalBandwidth-r18</w:delTex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delText>CHOICE {</w:delText>
        </w:r>
      </w:del>
    </w:p>
    <w:p w14:paraId="6FDE1A32" w14:textId="77777777" w:rsidR="006D3A60" w:rsidRDefault="006D3A60" w:rsidP="006D3A60">
      <w:pPr>
        <w:pStyle w:val="PL"/>
        <w:shd w:val="clear" w:color="auto" w:fill="E6E6E6"/>
        <w:rPr>
          <w:del w:id="74" w:author="CATT" w:date="2024-04-17T14:53:00Z"/>
          <w:rFonts w:eastAsia="Times New Roman"/>
        </w:rPr>
      </w:pPr>
      <w:del w:id="75" w:author="CATT" w:date="2024-04-17T14:5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delText>fr1</w:delTex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delText>ENUMERATED {mhz</w:delText>
        </w:r>
        <w:r>
          <w:rPr>
            <w:rFonts w:eastAsia="等线"/>
            <w:lang w:eastAsia="zh-CN"/>
          </w:rPr>
          <w:delText>40</w:delText>
        </w:r>
        <w:r>
          <w:delText>, mhz</w:delText>
        </w:r>
        <w:r>
          <w:rPr>
            <w:rFonts w:eastAsia="等线"/>
            <w:lang w:eastAsia="zh-CN"/>
          </w:rPr>
          <w:delText>5</w:delText>
        </w:r>
        <w:r>
          <w:delText>0, mhz</w:delText>
        </w:r>
        <w:r>
          <w:rPr>
            <w:rFonts w:eastAsia="等线"/>
            <w:lang w:eastAsia="zh-CN"/>
          </w:rPr>
          <w:delText>8</w:delText>
        </w:r>
        <w:r>
          <w:delText>0, mhz</w:delText>
        </w:r>
        <w:r>
          <w:rPr>
            <w:rFonts w:eastAsia="等线"/>
            <w:lang w:eastAsia="zh-CN"/>
          </w:rPr>
          <w:delText>10</w:delText>
        </w:r>
        <w:r>
          <w:delText>0},</w:delText>
        </w:r>
      </w:del>
    </w:p>
    <w:p w14:paraId="369FF11E" w14:textId="77777777" w:rsidR="006D3A60" w:rsidRDefault="006D3A60" w:rsidP="006D3A60">
      <w:pPr>
        <w:pStyle w:val="PL"/>
        <w:shd w:val="clear" w:color="auto" w:fill="E6E6E6"/>
        <w:rPr>
          <w:del w:id="76" w:author="CATT" w:date="2024-04-17T14:53:00Z"/>
          <w:rFonts w:eastAsia="等线"/>
          <w:snapToGrid w:val="0"/>
          <w:lang w:eastAsia="zh-CN"/>
        </w:rPr>
      </w:pPr>
      <w:del w:id="77" w:author="CATT" w:date="2024-04-17T14:53:00Z">
        <w:r>
          <w:tab/>
        </w:r>
        <w:r>
          <w:tab/>
          <w:delText>fr2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ENUMERATED {mhz100, mhz200, mhz400}</w:delText>
        </w:r>
      </w:del>
    </w:p>
    <w:p w14:paraId="30F1D69A" w14:textId="77777777" w:rsidR="006D3A60" w:rsidRDefault="006D3A60" w:rsidP="006D3A60">
      <w:pPr>
        <w:pStyle w:val="PL"/>
        <w:shd w:val="clear" w:color="auto" w:fill="E6E6E6"/>
        <w:rPr>
          <w:del w:id="78" w:author="CATT" w:date="2024-04-25T13:23:00Z"/>
          <w:rFonts w:eastAsia="Times New Roman"/>
          <w:snapToGrid w:val="0"/>
          <w:lang w:eastAsia="zh-CN"/>
        </w:rPr>
      </w:pPr>
      <w:del w:id="79" w:author="CATT" w:date="2024-04-17T14:53:00Z">
        <w:r>
          <w:rPr>
            <w:snapToGrid w:val="0"/>
            <w:lang w:eastAsia="zh-CN"/>
          </w:rPr>
          <w:tab/>
          <w:delText>}</w:delTex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delText>OPTIONAL</w:delText>
        </w:r>
        <w:r>
          <w:rPr>
            <w:snapToGrid w:val="0"/>
            <w:lang w:eastAsia="zh-CN"/>
          </w:rPr>
          <w:tab/>
          <w:delText>-- Need ON</w:delText>
        </w:r>
      </w:del>
    </w:p>
    <w:p w14:paraId="48C2AF75" w14:textId="77777777" w:rsidR="006D3A60" w:rsidRDefault="006D3A60" w:rsidP="006D3A60">
      <w:pPr>
        <w:pStyle w:val="PL"/>
        <w:shd w:val="clear" w:color="auto" w:fill="E6E6E6"/>
        <w:rPr>
          <w:ins w:id="80" w:author="RAN2#126" w:date="2024-05-08T14:20:00Z"/>
          <w:snapToGrid w:val="0"/>
          <w:lang w:eastAsia="zh-CN"/>
        </w:rPr>
      </w:pPr>
      <w:del w:id="81" w:author="CATT" w:date="2024-04-25T13:23:00Z">
        <w:r>
          <w:rPr>
            <w:snapToGrid w:val="0"/>
            <w:lang w:eastAsia="zh-CN"/>
          </w:rPr>
          <w:tab/>
          <w:delText>]]</w:delText>
        </w:r>
      </w:del>
    </w:p>
    <w:p w14:paraId="6FD1E95A" w14:textId="77777777" w:rsidR="006D3A60" w:rsidRDefault="006D3A60" w:rsidP="006D3A60">
      <w:pPr>
        <w:pStyle w:val="PL"/>
        <w:shd w:val="clear" w:color="auto" w:fill="E6E6E6"/>
        <w:rPr>
          <w:ins w:id="82" w:author="RAN2#126" w:date="2024-05-08T14:20:00Z"/>
          <w:snapToGrid w:val="0"/>
          <w:lang w:eastAsia="zh-CN"/>
        </w:rPr>
      </w:pPr>
      <w:ins w:id="83" w:author="RAN2#126" w:date="2024-05-08T14:20:00Z">
        <w:r>
          <w:rPr>
            <w:snapToGrid w:val="0"/>
            <w:lang w:eastAsia="zh-CN"/>
          </w:rPr>
          <w:tab/>
          <w:t>[[</w:t>
        </w:r>
      </w:ins>
    </w:p>
    <w:p w14:paraId="62F21755" w14:textId="77777777" w:rsidR="006D3A60" w:rsidRDefault="006D3A60" w:rsidP="006D3A60">
      <w:pPr>
        <w:pStyle w:val="PL"/>
        <w:shd w:val="clear" w:color="auto" w:fill="E6E6E6"/>
        <w:rPr>
          <w:ins w:id="84" w:author="RAN2#126" w:date="2024-05-08T14:20:00Z"/>
          <w:rFonts w:eastAsia="Times New Roman"/>
          <w:snapToGrid w:val="0"/>
        </w:rPr>
      </w:pPr>
      <w:ins w:id="85" w:author="RAN2#126" w:date="2024-05-08T14:20:00Z">
        <w:r>
          <w:rPr>
            <w:snapToGrid w:val="0"/>
          </w:rPr>
          <w:tab/>
          <w:t>nr-DL-PRS-RxHoppingRequest-r18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SEQUENCE</w:t>
        </w:r>
        <w:r>
          <w:rPr>
            <w:snapToGrid w:val="0"/>
            <w:lang w:eastAsia="zh-CN"/>
          </w:rPr>
          <w:t xml:space="preserve"> {</w:t>
        </w:r>
      </w:ins>
    </w:p>
    <w:p w14:paraId="7C75F875" w14:textId="77777777" w:rsidR="006D3A60" w:rsidRDefault="006D3A60" w:rsidP="006D3A60">
      <w:pPr>
        <w:pStyle w:val="PL"/>
        <w:shd w:val="clear" w:color="auto" w:fill="E6E6E6"/>
        <w:rPr>
          <w:ins w:id="86" w:author="RAN2#126" w:date="2024-05-08T14:20:00Z"/>
          <w:snapToGrid w:val="0"/>
        </w:rPr>
      </w:pPr>
      <w:ins w:id="87" w:author="RAN2#126" w:date="2024-05-08T14:20:00Z"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nr-DL-PRS-RxHoppingTotalBandwidth-r18</w:t>
        </w:r>
        <w:r>
          <w:rPr>
            <w:snapToGrid w:val="0"/>
          </w:rPr>
          <w:tab/>
        </w:r>
        <w:r>
          <w:rPr>
            <w:snapToGrid w:val="0"/>
          </w:rPr>
          <w:tab/>
          <w:t>CHOICE {</w:t>
        </w:r>
      </w:ins>
    </w:p>
    <w:p w14:paraId="54C9A5E0" w14:textId="77777777" w:rsidR="006D3A60" w:rsidRDefault="006D3A60" w:rsidP="006D3A60">
      <w:pPr>
        <w:pStyle w:val="PL"/>
        <w:shd w:val="clear" w:color="auto" w:fill="E6E6E6"/>
        <w:rPr>
          <w:ins w:id="88" w:author="RAN2#126" w:date="2024-05-08T14:20:00Z"/>
          <w:snapToGrid w:val="0"/>
        </w:rPr>
      </w:pPr>
      <w:ins w:id="89" w:author="RAN2#126" w:date="2024-05-08T14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fr1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{mhz40, mhz50, mhz80, mhz100},</w:t>
        </w:r>
      </w:ins>
    </w:p>
    <w:p w14:paraId="56ED6880" w14:textId="77777777" w:rsidR="006D3A60" w:rsidRDefault="006D3A60" w:rsidP="006D3A60">
      <w:pPr>
        <w:pStyle w:val="PL"/>
        <w:shd w:val="clear" w:color="auto" w:fill="E6E6E6"/>
        <w:rPr>
          <w:ins w:id="90" w:author="RAN2#126" w:date="2024-05-08T14:20:00Z"/>
          <w:snapToGrid w:val="0"/>
        </w:rPr>
      </w:pPr>
      <w:ins w:id="91" w:author="RAN2#126" w:date="2024-05-08T14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fr2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{mhz100, mhz200, mhz400}</w:t>
        </w:r>
      </w:ins>
    </w:p>
    <w:p w14:paraId="6CCEE671" w14:textId="77777777" w:rsidR="006D3A60" w:rsidRDefault="006D3A60" w:rsidP="006D3A60">
      <w:pPr>
        <w:pStyle w:val="PL"/>
        <w:shd w:val="clear" w:color="auto" w:fill="E6E6E6"/>
        <w:rPr>
          <w:ins w:id="92" w:author="RAN2#126" w:date="2024-05-08T14:20:00Z"/>
          <w:snapToGrid w:val="0"/>
        </w:rPr>
      </w:pPr>
      <w:ins w:id="93" w:author="RAN2#126" w:date="2024-05-08T14:20:00Z">
        <w:r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 -- Need ON</w:t>
        </w:r>
      </w:ins>
    </w:p>
    <w:p w14:paraId="586B6520" w14:textId="77777777" w:rsidR="006D3A60" w:rsidRDefault="006D3A60" w:rsidP="006D3A60">
      <w:pPr>
        <w:pStyle w:val="PL"/>
        <w:shd w:val="clear" w:color="auto" w:fill="E6E6E6"/>
        <w:rPr>
          <w:ins w:id="94" w:author="RAN2#126" w:date="2024-05-08T14:20:00Z"/>
          <w:snapToGrid w:val="0"/>
          <w:lang w:eastAsia="zh-CN"/>
        </w:rPr>
      </w:pPr>
      <w:ins w:id="95" w:author="RAN2#126" w:date="2024-05-08T14:20:00Z">
        <w:r>
          <w:rPr>
            <w:snapToGrid w:val="0"/>
            <w:lang w:eastAsia="zh-CN"/>
          </w:rPr>
          <w:lastRenderedPageBreak/>
          <w:tab/>
          <w:t>}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>OPTIONAL -- Need ON</w:t>
        </w:r>
      </w:ins>
    </w:p>
    <w:p w14:paraId="2B136201" w14:textId="77777777" w:rsidR="006D3A60" w:rsidRDefault="006D3A60" w:rsidP="006D3A60">
      <w:pPr>
        <w:pStyle w:val="PL"/>
        <w:shd w:val="clear" w:color="auto" w:fill="E6E6E6"/>
        <w:rPr>
          <w:snapToGrid w:val="0"/>
          <w:lang w:eastAsia="zh-CN"/>
        </w:rPr>
      </w:pPr>
      <w:ins w:id="96" w:author="RAN2#126" w:date="2024-05-08T14:20:00Z">
        <w:r>
          <w:rPr>
            <w:snapToGrid w:val="0"/>
            <w:lang w:eastAsia="zh-CN"/>
          </w:rPr>
          <w:tab/>
          <w:t>]]</w:t>
        </w:r>
      </w:ins>
    </w:p>
    <w:p w14:paraId="21A390FD" w14:textId="77777777" w:rsidR="006D3A60" w:rsidRDefault="006D3A60" w:rsidP="006D3A60">
      <w:pPr>
        <w:pStyle w:val="PL"/>
        <w:shd w:val="clear" w:color="auto" w:fill="E6E6E6"/>
        <w:rPr>
          <w:rFonts w:eastAsia="Times New Roman"/>
          <w:snapToGrid w:val="0"/>
        </w:rPr>
      </w:pPr>
      <w:r>
        <w:rPr>
          <w:snapToGrid w:val="0"/>
        </w:rPr>
        <w:t>}</w:t>
      </w:r>
    </w:p>
    <w:p w14:paraId="6BEE63BC" w14:textId="20D6DBD5" w:rsidR="006D3A60" w:rsidRDefault="006D3A60" w:rsidP="006D3A60">
      <w:pPr>
        <w:pStyle w:val="PL"/>
        <w:shd w:val="clear" w:color="auto" w:fill="E6E6E6"/>
        <w:rPr>
          <w:lang w:eastAsia="zh-CN"/>
        </w:rPr>
      </w:pPr>
      <w:r w:rsidRPr="006D3A60">
        <w:rPr>
          <w:rFonts w:hint="eastAsia"/>
          <w:snapToGrid w:val="0"/>
          <w:highlight w:val="yellow"/>
          <w:lang w:eastAsia="zh-CN"/>
        </w:rPr>
        <w:t>[</w:t>
      </w:r>
      <w:r w:rsidRPr="006D3A60">
        <w:rPr>
          <w:snapToGrid w:val="0"/>
          <w:highlight w:val="yellow"/>
          <w:lang w:eastAsia="zh-CN"/>
        </w:rPr>
        <w:t>…</w:t>
      </w:r>
      <w:r w:rsidRPr="006D3A60">
        <w:rPr>
          <w:rFonts w:hint="eastAsia"/>
          <w:snapToGrid w:val="0"/>
          <w:highlight w:val="yellow"/>
          <w:lang w:eastAsia="zh-CN"/>
        </w:rPr>
        <w:t>]</w:t>
      </w:r>
    </w:p>
    <w:p w14:paraId="3375066E" w14:textId="77777777" w:rsidR="006D3A60" w:rsidRDefault="006D3A60" w:rsidP="006D3A60">
      <w:pPr>
        <w:pStyle w:val="PL"/>
        <w:shd w:val="clear" w:color="auto" w:fill="E6E6E6"/>
      </w:pPr>
      <w:r>
        <w:t>-- ASN1STOP</w:t>
      </w:r>
    </w:p>
    <w:p w14:paraId="2B84696D" w14:textId="77777777" w:rsidR="006D3A60" w:rsidRDefault="006D3A60" w:rsidP="006D3A60"/>
    <w:tbl>
      <w:tblPr>
        <w:tblW w:w="964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0"/>
      </w:tblGrid>
      <w:tr w:rsidR="006D3A60" w14:paraId="0C4FC852" w14:textId="77777777" w:rsidTr="000B33B3">
        <w:trPr>
          <w:cantSplit/>
          <w:tblHeader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D4EAC" w14:textId="77777777" w:rsidR="006D3A60" w:rsidRDefault="006D3A60">
            <w:pPr>
              <w:pStyle w:val="TAH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i/>
              </w:rPr>
              <w:t>NR-DL-</w:t>
            </w:r>
            <w:proofErr w:type="spellStart"/>
            <w:r>
              <w:rPr>
                <w:i/>
              </w:rPr>
              <w:t>AoD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RequestLocationInformation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0B33B3" w14:paraId="10479E97" w14:textId="77777777" w:rsidTr="000B33B3">
        <w:trPr>
          <w:cantSplit/>
          <w:tblHeader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2A4C3" w14:textId="56A3980F" w:rsidR="000B33B3" w:rsidRDefault="000B33B3" w:rsidP="000B33B3">
            <w:pPr>
              <w:pStyle w:val="TAH"/>
              <w:keepNext w:val="0"/>
              <w:keepLines w:val="0"/>
              <w:widowControl w:val="0"/>
              <w:jc w:val="left"/>
              <w:rPr>
                <w:i/>
                <w:lang w:eastAsia="zh-CN"/>
              </w:rPr>
            </w:pPr>
            <w:r w:rsidRPr="000B33B3">
              <w:rPr>
                <w:rFonts w:hint="eastAsia"/>
                <w:i/>
                <w:highlight w:val="yellow"/>
                <w:lang w:eastAsia="zh-CN"/>
              </w:rPr>
              <w:t>[</w:t>
            </w:r>
            <w:r w:rsidRPr="000B33B3">
              <w:rPr>
                <w:i/>
                <w:highlight w:val="yellow"/>
                <w:lang w:eastAsia="zh-CN"/>
              </w:rPr>
              <w:t>…</w:t>
            </w:r>
            <w:r w:rsidRPr="000B33B3">
              <w:rPr>
                <w:rFonts w:hint="eastAsia"/>
                <w:i/>
                <w:highlight w:val="yellow"/>
                <w:lang w:eastAsia="zh-CN"/>
              </w:rPr>
              <w:t>]</w:t>
            </w:r>
          </w:p>
        </w:tc>
      </w:tr>
      <w:tr w:rsidR="006D3A60" w14:paraId="3C8A7A5D" w14:textId="77777777" w:rsidTr="000B33B3">
        <w:trPr>
          <w:cantSplit/>
          <w:del w:id="97" w:author="CATT" w:date="2024-04-22T21:23:00Z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576801" w14:textId="77777777" w:rsidR="006D3A60" w:rsidRDefault="006D3A60">
            <w:pPr>
              <w:pStyle w:val="TAL"/>
              <w:rPr>
                <w:del w:id="98" w:author="CATT" w:date="2024-04-22T21:21:00Z"/>
                <w:rFonts w:eastAsia="Times New Roman"/>
                <w:b/>
                <w:bCs/>
                <w:i/>
                <w:iCs/>
                <w:lang w:eastAsia="zh-CN"/>
              </w:rPr>
            </w:pPr>
            <w:del w:id="99" w:author="CATT" w:date="2024-04-22T21:21:00Z">
              <w:r>
                <w:rPr>
                  <w:b/>
                  <w:bCs/>
                  <w:i/>
                  <w:iCs/>
                </w:rPr>
                <w:delText>nr-DL-PRS-RxHoppingRequest</w:delText>
              </w:r>
            </w:del>
          </w:p>
          <w:p w14:paraId="343DA908" w14:textId="77777777" w:rsidR="006D3A60" w:rsidRDefault="006D3A60">
            <w:pPr>
              <w:pStyle w:val="TAL"/>
              <w:rPr>
                <w:del w:id="100" w:author="CATT" w:date="2024-04-22T21:23:00Z"/>
                <w:rFonts w:eastAsia="Times New Roman"/>
                <w:b/>
                <w:bCs/>
                <w:i/>
                <w:iCs/>
              </w:rPr>
            </w:pPr>
            <w:del w:id="101" w:author="CATT" w:date="2024-04-22T21:21:00Z">
              <w:r>
                <w:rPr>
                  <w:snapToGrid w:val="0"/>
                </w:rPr>
                <w:delText xml:space="preserve">This field, if present, indicates that the target device is requested </w:delText>
              </w:r>
              <w:r>
                <w:rPr>
                  <w:bCs/>
                  <w:iCs/>
                  <w:lang w:eastAsia="zh-CN"/>
                </w:rPr>
                <w:delText xml:space="preserve">to </w:delText>
              </w:r>
            </w:del>
            <w:del w:id="102" w:author="CATT" w:date="2024-04-17T15:00:00Z">
              <w:r>
                <w:rPr>
                  <w:bCs/>
                  <w:iCs/>
                  <w:lang w:eastAsia="zh-CN"/>
                </w:rPr>
                <w:delText>perform DL-PRS Rx hopping</w:delText>
              </w:r>
            </w:del>
            <w:del w:id="103" w:author="CATT" w:date="2024-04-22T21:21:00Z">
              <w:r>
                <w:rPr>
                  <w:bCs/>
                  <w:iCs/>
                  <w:lang w:eastAsia="zh-CN"/>
                </w:rPr>
                <w:delText xml:space="preserve"> measurements and </w:delText>
              </w:r>
            </w:del>
            <w:del w:id="104" w:author="CATT" w:date="2024-04-17T15:00:00Z">
              <w:r>
                <w:rPr>
                  <w:bCs/>
                  <w:iCs/>
                  <w:lang w:eastAsia="zh-CN"/>
                </w:rPr>
                <w:delText>reporting</w:delText>
              </w:r>
            </w:del>
            <w:del w:id="105" w:author="CATT" w:date="2024-04-22T21:21:00Z">
              <w:r>
                <w:rPr>
                  <w:bCs/>
                  <w:iCs/>
                  <w:lang w:eastAsia="zh-CN"/>
                </w:rPr>
                <w:delText>.</w:delText>
              </w:r>
            </w:del>
          </w:p>
        </w:tc>
      </w:tr>
      <w:tr w:rsidR="006D3A60" w14:paraId="12431EA9" w14:textId="77777777" w:rsidTr="000B33B3">
        <w:trPr>
          <w:cantSplit/>
          <w:del w:id="106" w:author="CATT" w:date="2024-04-22T21:23:00Z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851D93" w14:textId="77777777" w:rsidR="006D3A60" w:rsidRDefault="006D3A60">
            <w:pPr>
              <w:pStyle w:val="TAL"/>
              <w:rPr>
                <w:del w:id="107" w:author="CATT" w:date="2024-04-22T21:23:00Z"/>
                <w:rFonts w:eastAsia="Times New Roman"/>
                <w:b/>
                <w:bCs/>
                <w:i/>
                <w:iCs/>
              </w:rPr>
            </w:pPr>
            <w:del w:id="108" w:author="CATT" w:date="2024-04-22T21:23:00Z">
              <w:r>
                <w:rPr>
                  <w:b/>
                  <w:bCs/>
                  <w:i/>
                  <w:iCs/>
                </w:rPr>
                <w:delText>nr-DL-PRS-RxHoppingTotalBandwidth</w:delText>
              </w:r>
            </w:del>
          </w:p>
          <w:p w14:paraId="38CC576F" w14:textId="77777777" w:rsidR="006D3A60" w:rsidRDefault="006D3A60">
            <w:pPr>
              <w:pStyle w:val="TAL"/>
              <w:rPr>
                <w:del w:id="109" w:author="CATT" w:date="2024-04-22T21:23:00Z"/>
                <w:rFonts w:eastAsia="Times New Roman"/>
                <w:b/>
                <w:bCs/>
                <w:i/>
                <w:iCs/>
              </w:rPr>
            </w:pPr>
            <w:del w:id="110" w:author="CATT" w:date="2024-04-22T21:23:00Z">
              <w:r>
                <w:rPr>
                  <w:snapToGrid w:val="0"/>
                </w:rPr>
                <w:delText>This field, if present,</w:delText>
              </w:r>
              <w:r>
                <w:rPr>
                  <w:rFonts w:eastAsia="等线"/>
                  <w:snapToGrid w:val="0"/>
                  <w:lang w:eastAsia="zh-CN"/>
                </w:rPr>
                <w:delText xml:space="preserve"> indicates the total bandwidth of all hops in MHz.</w:delText>
              </w:r>
            </w:del>
            <w:ins w:id="111" w:author="CATT (Jianxiang)" w:date="2024-04-01T15:22:00Z">
              <w:del w:id="112" w:author="CATT" w:date="2024-04-22T21:23:00Z">
                <w:r>
                  <w:rPr>
                    <w:lang w:eastAsia="sv-SE"/>
                  </w:rPr>
                  <w:delText xml:space="preserve"> If the configured value </w:delText>
                </w:r>
                <w:r>
                  <w:rPr>
                    <w:i/>
                    <w:lang w:eastAsia="en-GB"/>
                  </w:rPr>
                  <w:delText>nr-DL-PRS-RxHoppingTotalBandwidth</w:delText>
                </w:r>
                <w:r>
                  <w:rPr>
                    <w:lang w:eastAsia="zh-CN"/>
                  </w:rPr>
                  <w:delText xml:space="preserve"> </w:delText>
                </w:r>
                <w:r>
                  <w:rPr>
                    <w:lang w:eastAsia="sv-SE"/>
                  </w:rPr>
                  <w:delText>is larger than the</w:delText>
                </w:r>
                <w:r>
                  <w:rPr>
                    <w:lang w:eastAsia="zh-CN"/>
                  </w:rPr>
                  <w:delText xml:space="preserve"> </w:delText>
                </w:r>
                <w:r>
                  <w:delText>configured DL-PRS bandwidth in the provided assistance data</w:delText>
                </w:r>
                <w:r>
                  <w:rPr>
                    <w:lang w:eastAsia="sv-SE"/>
                  </w:rPr>
                  <w:delText>, the UE shall assume that the actual nr-</w:delText>
                </w:r>
                <w:r>
                  <w:rPr>
                    <w:i/>
                    <w:lang w:eastAsia="sv-SE"/>
                  </w:rPr>
                  <w:delText>DL-PRS-RxHoppingTotalBandwidth</w:delText>
                </w:r>
                <w:r>
                  <w:rPr>
                    <w:lang w:eastAsia="zh-CN"/>
                  </w:rPr>
                  <w:delText xml:space="preserve"> </w:delText>
                </w:r>
                <w:r>
                  <w:rPr>
                    <w:lang w:eastAsia="sv-SE"/>
                  </w:rPr>
                  <w:delText xml:space="preserve">is equal to the width of the </w:delText>
                </w:r>
                <w:r>
                  <w:delText>configured DL-PRS</w:delText>
                </w:r>
                <w:r>
                  <w:rPr>
                    <w:lang w:eastAsia="zh-CN"/>
                  </w:rPr>
                  <w:delText xml:space="preserve"> </w:delText>
                </w:r>
                <w:r>
                  <w:delText>in the provided assistance data</w:delText>
                </w:r>
                <w:r>
                  <w:rPr>
                    <w:lang w:eastAsia="sv-SE"/>
                  </w:rPr>
                  <w:delText>.</w:delText>
                </w:r>
              </w:del>
            </w:ins>
          </w:p>
        </w:tc>
      </w:tr>
      <w:tr w:rsidR="006D3A60" w14:paraId="7502D3B2" w14:textId="77777777" w:rsidTr="000B33B3">
        <w:trPr>
          <w:cantSplit/>
          <w:ins w:id="113" w:author="RAN2#126" w:date="2024-05-08T14:28:00Z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FBEB00" w14:textId="77777777" w:rsidR="006D3A60" w:rsidRDefault="006D3A60">
            <w:pPr>
              <w:pStyle w:val="TAL"/>
              <w:rPr>
                <w:ins w:id="114" w:author="RAN2#126" w:date="2024-05-08T14:28:00Z"/>
                <w:rFonts w:eastAsia="Times New Roman"/>
                <w:b/>
                <w:bCs/>
                <w:i/>
                <w:iCs/>
                <w:lang w:eastAsia="zh-CN"/>
              </w:rPr>
            </w:pPr>
            <w:ins w:id="115" w:author="RAN2#126" w:date="2024-05-08T14:28:00Z">
              <w:r>
                <w:rPr>
                  <w:b/>
                  <w:bCs/>
                  <w:i/>
                  <w:iCs/>
                </w:rPr>
                <w:t>nr-DL-PRS-</w:t>
              </w:r>
              <w:proofErr w:type="spellStart"/>
              <w:r>
                <w:rPr>
                  <w:b/>
                  <w:bCs/>
                  <w:i/>
                  <w:iCs/>
                </w:rPr>
                <w:t>RxHoppingRequest</w:t>
              </w:r>
              <w:proofErr w:type="spellEnd"/>
            </w:ins>
          </w:p>
          <w:p w14:paraId="62731BEA" w14:textId="77777777" w:rsidR="006D3A60" w:rsidRDefault="006D3A60">
            <w:pPr>
              <w:pStyle w:val="TAL"/>
              <w:rPr>
                <w:ins w:id="116" w:author="RAN2#126" w:date="2024-05-08T14:28:00Z"/>
                <w:rFonts w:eastAsia="Times New Roman"/>
                <w:b/>
                <w:bCs/>
                <w:i/>
                <w:iCs/>
              </w:rPr>
            </w:pPr>
            <w:ins w:id="117" w:author="RAN2#126" w:date="2024-05-08T14:28:00Z">
              <w:r>
                <w:rPr>
                  <w:snapToGrid w:val="0"/>
                </w:rPr>
                <w:t xml:space="preserve">This field, if present, indicates that the target device is requested </w:t>
              </w:r>
              <w:r>
                <w:rPr>
                  <w:bCs/>
                  <w:iCs/>
                  <w:lang w:eastAsia="zh-CN"/>
                </w:rPr>
                <w:t>to perform DL-PRS Rx hopping</w:t>
              </w:r>
              <w:r>
                <w:t xml:space="preserve"> for performing </w:t>
              </w:r>
              <w:r>
                <w:rPr>
                  <w:lang w:eastAsia="zh-CN"/>
                </w:rPr>
                <w:t>RSRP or RSRPP</w:t>
              </w:r>
              <w:r>
                <w:rPr>
                  <w:bCs/>
                  <w:iCs/>
                  <w:lang w:eastAsia="zh-CN"/>
                </w:rPr>
                <w:t xml:space="preserve"> measurements and </w:t>
              </w:r>
              <w:r>
                <w:t>report the hopping information used for performing the measurement</w:t>
              </w:r>
              <w:r>
                <w:rPr>
                  <w:lang w:eastAsia="zh-CN"/>
                </w:rPr>
                <w:t>s</w:t>
              </w:r>
              <w:r>
                <w:rPr>
                  <w:bCs/>
                  <w:iCs/>
                  <w:lang w:eastAsia="zh-CN"/>
                </w:rPr>
                <w:t>.</w:t>
              </w:r>
            </w:ins>
          </w:p>
        </w:tc>
      </w:tr>
      <w:tr w:rsidR="000B33B3" w14:paraId="603095BE" w14:textId="77777777" w:rsidTr="000B33B3">
        <w:trPr>
          <w:cantSplit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982E2E" w14:textId="71817CE8" w:rsidR="000B33B3" w:rsidRDefault="000B33B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0B33B3">
              <w:rPr>
                <w:rFonts w:hint="eastAsia"/>
                <w:b/>
                <w:bCs/>
                <w:i/>
                <w:iCs/>
                <w:highlight w:val="yellow"/>
                <w:lang w:eastAsia="zh-CN"/>
              </w:rPr>
              <w:t>[</w:t>
            </w:r>
            <w:r w:rsidRPr="000B33B3">
              <w:rPr>
                <w:b/>
                <w:bCs/>
                <w:i/>
                <w:iCs/>
                <w:highlight w:val="yellow"/>
                <w:lang w:eastAsia="zh-CN"/>
              </w:rPr>
              <w:t>…</w:t>
            </w:r>
            <w:r w:rsidRPr="000B33B3">
              <w:rPr>
                <w:rFonts w:hint="eastAsia"/>
                <w:b/>
                <w:bCs/>
                <w:i/>
                <w:iCs/>
                <w:highlight w:val="yellow"/>
                <w:lang w:eastAsia="zh-CN"/>
              </w:rPr>
              <w:t>]</w:t>
            </w:r>
          </w:p>
        </w:tc>
      </w:tr>
    </w:tbl>
    <w:p w14:paraId="2605901D" w14:textId="2107AA69" w:rsidR="00925A91" w:rsidRDefault="00925A91" w:rsidP="00925A91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-----------------------</w:t>
      </w:r>
      <w:r>
        <w:rPr>
          <w:rFonts w:eastAsia="宋体"/>
          <w:bCs/>
          <w:lang w:eastAsia="zh-CN"/>
        </w:rPr>
        <w:t>End</w:t>
      </w:r>
      <w:r>
        <w:rPr>
          <w:rFonts w:eastAsia="宋体" w:hint="eastAsia"/>
          <w:bCs/>
          <w:lang w:eastAsia="zh-CN"/>
        </w:rPr>
        <w:t xml:space="preserve"> of TP</w:t>
      </w:r>
      <w:r w:rsidR="0005181F">
        <w:rPr>
          <w:rFonts w:eastAsia="宋体" w:hint="eastAsia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1--------------------------------------------------------------------------------------------------</w:t>
      </w:r>
    </w:p>
    <w:p w14:paraId="766589B4" w14:textId="3E214A32" w:rsidR="009725FE" w:rsidRPr="009725FE" w:rsidRDefault="009725FE" w:rsidP="00D012AE">
      <w:pPr>
        <w:rPr>
          <w:rFonts w:eastAsia="宋体"/>
          <w:b/>
          <w:bCs/>
        </w:rPr>
      </w:pPr>
      <w:r w:rsidRPr="009725FE">
        <w:rPr>
          <w:rFonts w:eastAsia="宋体" w:hint="eastAsia"/>
          <w:b/>
          <w:bCs/>
        </w:rPr>
        <w:t xml:space="preserve">Proposal 1: </w:t>
      </w:r>
      <w:r w:rsidR="00CE6D95">
        <w:rPr>
          <w:rFonts w:eastAsia="宋体" w:hint="eastAsia"/>
          <w:b/>
          <w:bCs/>
        </w:rPr>
        <w:t>RAN2 to agree the TP</w:t>
      </w:r>
      <w:r w:rsidR="0005181F">
        <w:rPr>
          <w:rFonts w:eastAsia="宋体" w:hint="eastAsia"/>
          <w:b/>
          <w:bCs/>
          <w:lang w:eastAsia="zh-CN"/>
        </w:rPr>
        <w:t xml:space="preserve"> </w:t>
      </w:r>
      <w:r w:rsidR="00925A91">
        <w:rPr>
          <w:rFonts w:eastAsia="宋体" w:hint="eastAsia"/>
          <w:b/>
          <w:bCs/>
          <w:lang w:eastAsia="zh-CN"/>
        </w:rPr>
        <w:t>1</w:t>
      </w:r>
      <w:r w:rsidR="00925A91">
        <w:rPr>
          <w:rFonts w:eastAsia="宋体" w:hint="eastAsia"/>
          <w:b/>
          <w:bCs/>
        </w:rPr>
        <w:t xml:space="preserve"> </w:t>
      </w:r>
      <w:r w:rsidR="00925A91">
        <w:rPr>
          <w:rFonts w:eastAsia="宋体" w:hint="eastAsia"/>
          <w:b/>
          <w:bCs/>
          <w:lang w:eastAsia="zh-CN"/>
        </w:rPr>
        <w:t>above</w:t>
      </w:r>
      <w:r w:rsidR="00CE6D95">
        <w:rPr>
          <w:rFonts w:eastAsia="宋体" w:hint="eastAsia"/>
          <w:b/>
          <w:bCs/>
        </w:rPr>
        <w:t xml:space="preserve"> to support Rx hopping in DL-</w:t>
      </w:r>
      <w:proofErr w:type="spellStart"/>
      <w:r w:rsidR="00CE6D95">
        <w:rPr>
          <w:rFonts w:eastAsia="宋体" w:hint="eastAsia"/>
          <w:b/>
          <w:bCs/>
        </w:rPr>
        <w:t>AoD</w:t>
      </w:r>
      <w:proofErr w:type="spellEnd"/>
      <w:r>
        <w:rPr>
          <w:rFonts w:eastAsia="宋体" w:hint="eastAsia"/>
          <w:b/>
          <w:bCs/>
        </w:rPr>
        <w:t xml:space="preserve">. </w:t>
      </w:r>
    </w:p>
    <w:p w14:paraId="5DCB8158" w14:textId="493815F2" w:rsidR="00E341E2" w:rsidRPr="00E341E2" w:rsidRDefault="00E341E2" w:rsidP="00E341E2">
      <w:pPr>
        <w:pStyle w:val="2"/>
        <w:rPr>
          <w:b/>
          <w:bCs/>
          <w:lang w:eastAsia="zh-CN"/>
        </w:rPr>
      </w:pPr>
      <w:r w:rsidRPr="00CE6D95">
        <w:rPr>
          <w:rFonts w:hint="eastAsia"/>
          <w:b/>
          <w:bCs/>
          <w:lang w:eastAsia="en-GB"/>
        </w:rPr>
        <w:t>2.</w:t>
      </w:r>
      <w:r>
        <w:rPr>
          <w:rFonts w:hint="eastAsia"/>
        </w:rPr>
        <w:t>2</w:t>
      </w:r>
      <w:r w:rsidRPr="00CE6D95">
        <w:rPr>
          <w:rFonts w:hint="eastAsia"/>
          <w:b/>
          <w:bCs/>
          <w:lang w:eastAsia="en-GB"/>
        </w:rPr>
        <w:t xml:space="preserve"> </w:t>
      </w:r>
      <w:r w:rsidRPr="00E341E2">
        <w:rPr>
          <w:rFonts w:hint="eastAsia"/>
        </w:rPr>
        <w:t>DL-PRS-ID(s)</w:t>
      </w:r>
      <w:r>
        <w:rPr>
          <w:rFonts w:hint="eastAsia"/>
          <w:i/>
        </w:rPr>
        <w:t xml:space="preserve"> </w:t>
      </w:r>
      <w:r w:rsidRPr="00E341E2">
        <w:rPr>
          <w:rFonts w:hint="eastAsia"/>
        </w:rPr>
        <w:t>report</w:t>
      </w:r>
      <w:r>
        <w:rPr>
          <w:rFonts w:hint="eastAsia"/>
          <w:i/>
        </w:rPr>
        <w:t xml:space="preserve"> </w:t>
      </w:r>
      <w:r w:rsidRPr="007B7FDC">
        <w:rPr>
          <w:color w:val="000000"/>
          <w:lang w:eastAsia="zh-CN"/>
        </w:rPr>
        <w:t>associated with the aggregated measurement</w:t>
      </w:r>
    </w:p>
    <w:p w14:paraId="147701FE" w14:textId="0EB99052" w:rsidR="0029284D" w:rsidRDefault="0029284D" w:rsidP="00D012AE">
      <w:pPr>
        <w:rPr>
          <w:rFonts w:eastAsia="宋体"/>
          <w:bCs/>
        </w:rPr>
      </w:pPr>
      <w:r>
        <w:rPr>
          <w:rFonts w:eastAsia="宋体" w:hint="eastAsia"/>
          <w:bCs/>
        </w:rPr>
        <w:t xml:space="preserve">RAN1 gave the answers on the associated DL-PRS-ID in </w:t>
      </w:r>
      <w:r w:rsidRPr="0029284D">
        <w:rPr>
          <w:rFonts w:eastAsia="宋体"/>
          <w:bCs/>
        </w:rPr>
        <w:t>aggregated measurement</w:t>
      </w:r>
      <w:r>
        <w:rPr>
          <w:rFonts w:eastAsia="宋体" w:hint="eastAsia"/>
          <w:bCs/>
        </w:rPr>
        <w:t xml:space="preserve"> as below:</w:t>
      </w:r>
    </w:p>
    <w:p w14:paraId="34A495CC" w14:textId="77777777" w:rsidR="0029284D" w:rsidRPr="007B7FDC" w:rsidRDefault="0029284D" w:rsidP="00292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2:</w:t>
      </w:r>
      <w:r w:rsidRPr="007B7FDC">
        <w:rPr>
          <w:color w:val="000000"/>
          <w:lang w:eastAsia="zh-CN"/>
        </w:rPr>
        <w:t xml:space="preserve"> Is there only one </w:t>
      </w:r>
      <w:r w:rsidRPr="00C5149D">
        <w:rPr>
          <w:i/>
          <w:iCs/>
          <w:color w:val="000000"/>
          <w:lang w:eastAsia="zh-CN"/>
        </w:rPr>
        <w:t>dl-PRS-ID</w:t>
      </w:r>
      <w:r w:rsidRPr="007B7FDC">
        <w:rPr>
          <w:color w:val="000000"/>
          <w:lang w:eastAsia="zh-CN"/>
        </w:rPr>
        <w:t xml:space="preserve"> or are there multiple </w:t>
      </w:r>
      <w:r w:rsidRPr="00C5149D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associated with the aggregated main and additional measurement, respectively?</w:t>
      </w:r>
    </w:p>
    <w:p w14:paraId="29138F33" w14:textId="77777777" w:rsidR="0029284D" w:rsidRPr="007B7FDC" w:rsidRDefault="0029284D" w:rsidP="00292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Batang"/>
          <w:szCs w:val="24"/>
        </w:rPr>
      </w:pPr>
      <w:r w:rsidRPr="007B7FDC">
        <w:rPr>
          <w:b/>
          <w:bCs/>
          <w:color w:val="000000"/>
          <w:lang w:eastAsia="zh-CN"/>
        </w:rPr>
        <w:t>RAN1’s Response:</w:t>
      </w:r>
      <w:r>
        <w:rPr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</w:t>
      </w:r>
      <w:proofErr w:type="spellStart"/>
      <w:r w:rsidRPr="007B7FDC">
        <w:rPr>
          <w:i/>
          <w:iCs/>
        </w:rPr>
        <w:t>ResourceSetID</w:t>
      </w:r>
      <w:proofErr w:type="spellEnd"/>
      <w:r w:rsidRPr="007B7FDC">
        <w:t xml:space="preserve"> uniquely identifies the DL-PRS Resource Sets across all the </w:t>
      </w:r>
      <w:r w:rsidRPr="007B7FDC">
        <w:rPr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color w:val="000000"/>
        </w:rPr>
        <w:t>multiple dl-PRS-IDs are associated with the aggregated main and additional measurement in the measurement report.</w:t>
      </w:r>
    </w:p>
    <w:p w14:paraId="6E695411" w14:textId="77777777" w:rsidR="0029284D" w:rsidRPr="007B7FDC" w:rsidRDefault="0029284D" w:rsidP="00292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color w:val="000000"/>
          <w:lang w:eastAsia="zh-CN"/>
        </w:rPr>
      </w:pPr>
      <w:r w:rsidRPr="007B7FDC">
        <w:rPr>
          <w:b/>
          <w:bCs/>
          <w:color w:val="000000"/>
          <w:lang w:eastAsia="zh-CN"/>
        </w:rPr>
        <w:t>Question 3</w:t>
      </w:r>
      <w:r w:rsidRPr="007B7FDC">
        <w:rPr>
          <w:color w:val="000000"/>
          <w:lang w:eastAsia="zh-CN"/>
        </w:rPr>
        <w:t xml:space="preserve">: If there are multiple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in additional measurements be included in the list of </w:t>
      </w:r>
      <w:r w:rsidRPr="00176D85">
        <w:rPr>
          <w:i/>
          <w:iCs/>
          <w:color w:val="000000"/>
          <w:lang w:eastAsia="zh-CN"/>
        </w:rPr>
        <w:t>dl-PRS-IDs</w:t>
      </w:r>
      <w:r w:rsidRPr="007B7FDC">
        <w:rPr>
          <w:color w:val="000000"/>
          <w:lang w:eastAsia="zh-CN"/>
        </w:rPr>
        <w:t xml:space="preserve"> in the main measurement</w:t>
      </w:r>
      <w:r>
        <w:rPr>
          <w:color w:val="000000"/>
          <w:lang w:eastAsia="zh-CN"/>
        </w:rPr>
        <w:t>?</w:t>
      </w:r>
    </w:p>
    <w:p w14:paraId="59CB0763" w14:textId="77777777" w:rsidR="0029284D" w:rsidRPr="007B7FDC" w:rsidRDefault="0029284D" w:rsidP="00292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bCs/>
          <w:lang w:val="en-US"/>
        </w:rPr>
      </w:pPr>
      <w:r w:rsidRPr="007B7FDC">
        <w:rPr>
          <w:b/>
          <w:bCs/>
          <w:color w:val="000000"/>
          <w:lang w:eastAsia="zh-CN"/>
        </w:rPr>
        <w:t>RAN1’s Response:</w:t>
      </w:r>
      <w:r>
        <w:rPr>
          <w:b/>
          <w:bCs/>
          <w:color w:val="000000"/>
          <w:lang w:eastAsia="zh-CN"/>
        </w:rPr>
        <w:t xml:space="preserve"> </w:t>
      </w:r>
      <w:r w:rsidRPr="007B7FDC">
        <w:rPr>
          <w:color w:val="000000"/>
        </w:rPr>
        <w:t xml:space="preserve">There is no need to provide </w:t>
      </w:r>
      <w:r w:rsidRPr="007B7FDC">
        <w:rPr>
          <w:i/>
          <w:iCs/>
          <w:color w:val="000000"/>
        </w:rPr>
        <w:t>dl-PRS-ID(s)</w:t>
      </w:r>
      <w:r w:rsidRPr="007B7FDC">
        <w:rPr>
          <w:color w:val="000000"/>
        </w:rPr>
        <w:t xml:space="preserve"> in additional measurement reporting since both main measurement and additional measurement are derived from the same TRP.</w:t>
      </w:r>
    </w:p>
    <w:p w14:paraId="3494343B" w14:textId="05764E80" w:rsidR="0029284D" w:rsidRDefault="00FF5B98" w:rsidP="00D012AE">
      <w:pPr>
        <w:rPr>
          <w:rFonts w:eastAsia="宋体"/>
          <w:bCs/>
        </w:rPr>
      </w:pPr>
      <w:r>
        <w:rPr>
          <w:rFonts w:eastAsia="宋体"/>
          <w:bCs/>
        </w:rPr>
        <w:t>I</w:t>
      </w:r>
      <w:r>
        <w:rPr>
          <w:rFonts w:eastAsia="宋体" w:hint="eastAsia"/>
          <w:bCs/>
        </w:rPr>
        <w:t xml:space="preserve">t is concluded that </w:t>
      </w:r>
      <w:r w:rsidRPr="00FF5B98">
        <w:rPr>
          <w:rFonts w:eastAsia="宋体"/>
          <w:bCs/>
        </w:rPr>
        <w:t xml:space="preserve">multiple dl-PRS-IDs </w:t>
      </w:r>
      <w:r>
        <w:rPr>
          <w:rFonts w:eastAsia="宋体" w:hint="eastAsia"/>
          <w:bCs/>
        </w:rPr>
        <w:t>can be</w:t>
      </w:r>
      <w:r w:rsidRPr="00FF5B98">
        <w:rPr>
          <w:rFonts w:eastAsia="宋体"/>
          <w:bCs/>
        </w:rPr>
        <w:t xml:space="preserve"> associated with the aggregated main and additional measurement in the measurement report</w:t>
      </w:r>
      <w:r>
        <w:rPr>
          <w:rFonts w:eastAsia="宋体" w:hint="eastAsia"/>
          <w:bCs/>
        </w:rPr>
        <w:t>. But there</w:t>
      </w:r>
      <w:r w:rsidRPr="00FF5B98">
        <w:rPr>
          <w:rFonts w:eastAsia="宋体"/>
          <w:bCs/>
        </w:rPr>
        <w:t xml:space="preserve"> is no need to provide dl-PRS-ID(s) in additional measurement reporting</w:t>
      </w:r>
      <w:r>
        <w:rPr>
          <w:rFonts w:eastAsia="宋体" w:hint="eastAsia"/>
          <w:bCs/>
        </w:rPr>
        <w:t>.</w:t>
      </w:r>
    </w:p>
    <w:p w14:paraId="1F0E512C" w14:textId="1850DF69" w:rsidR="0043543C" w:rsidRDefault="0043543C" w:rsidP="0043543C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</w:rPr>
        <w:lastRenderedPageBreak/>
        <w:t xml:space="preserve">The TP </w:t>
      </w:r>
      <w:r w:rsidR="00B21FED">
        <w:rPr>
          <w:rFonts w:eastAsia="宋体" w:hint="eastAsia"/>
          <w:bCs/>
          <w:lang w:eastAsia="zh-CN"/>
        </w:rPr>
        <w:t xml:space="preserve">2 </w:t>
      </w:r>
      <w:r>
        <w:rPr>
          <w:rFonts w:eastAsia="宋体" w:hint="eastAsia"/>
          <w:bCs/>
        </w:rPr>
        <w:t xml:space="preserve">based on the agreed LPP CR in R2-2403818 to align </w:t>
      </w:r>
      <w:r>
        <w:rPr>
          <w:rFonts w:eastAsia="宋体"/>
          <w:bCs/>
        </w:rPr>
        <w:t>with</w:t>
      </w:r>
      <w:r>
        <w:rPr>
          <w:rFonts w:eastAsia="宋体" w:hint="eastAsia"/>
          <w:bCs/>
        </w:rPr>
        <w:t xml:space="preserve"> the answer from RAN1 is provided </w:t>
      </w:r>
      <w:r w:rsidR="00B21FED">
        <w:rPr>
          <w:rFonts w:eastAsia="宋体" w:hint="eastAsia"/>
          <w:bCs/>
          <w:lang w:eastAsia="zh-CN"/>
        </w:rPr>
        <w:t>as below</w:t>
      </w:r>
      <w:r>
        <w:rPr>
          <w:rFonts w:eastAsia="宋体" w:hint="eastAsia"/>
          <w:bCs/>
        </w:rPr>
        <w:t>.</w:t>
      </w:r>
    </w:p>
    <w:p w14:paraId="35A1EBC6" w14:textId="53CE8C8F" w:rsidR="002B0DF8" w:rsidRDefault="002B0DF8" w:rsidP="002B0DF8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-----------------------Start of TP 2--------------------------------------------------------------------------------------------------</w:t>
      </w:r>
    </w:p>
    <w:p w14:paraId="20E14450" w14:textId="77777777" w:rsidR="00E17932" w:rsidRDefault="00E17932" w:rsidP="00E17932">
      <w:pPr>
        <w:pStyle w:val="3"/>
        <w:rPr>
          <w:lang w:eastAsia="zh-CN"/>
        </w:rPr>
      </w:pPr>
      <w:r>
        <w:t>6.4.3</w:t>
      </w:r>
      <w:r>
        <w:tab/>
        <w:t>Common NR Positioning Information Elements</w:t>
      </w:r>
    </w:p>
    <w:p w14:paraId="78EA1833" w14:textId="77777777" w:rsidR="00E17932" w:rsidRDefault="00E17932" w:rsidP="00E17932">
      <w:pPr>
        <w:pStyle w:val="4"/>
        <w:rPr>
          <w:i/>
          <w:iCs/>
          <w:lang w:eastAsia="zh-CN"/>
        </w:rPr>
      </w:pPr>
      <w:bookmarkStart w:id="118" w:name="_Toc163032605"/>
      <w:r>
        <w:rPr>
          <w:rFonts w:eastAsia="Yu Mincho"/>
          <w:i/>
          <w:iCs/>
        </w:rPr>
        <w:t>–</w:t>
      </w:r>
      <w:r>
        <w:rPr>
          <w:rFonts w:eastAsia="Yu Mincho"/>
          <w:i/>
          <w:iCs/>
        </w:rPr>
        <w:tab/>
        <w:t>NR-</w:t>
      </w:r>
      <w:proofErr w:type="spellStart"/>
      <w:r>
        <w:rPr>
          <w:rFonts w:eastAsia="Yu Mincho"/>
          <w:i/>
          <w:iCs/>
        </w:rPr>
        <w:t>AggregatedDL</w:t>
      </w:r>
      <w:proofErr w:type="spellEnd"/>
      <w:r>
        <w:rPr>
          <w:rFonts w:eastAsia="Yu Mincho"/>
          <w:i/>
          <w:iCs/>
        </w:rPr>
        <w:t>-PRS-</w:t>
      </w:r>
      <w:proofErr w:type="spellStart"/>
      <w:r>
        <w:rPr>
          <w:rFonts w:eastAsia="Yu Mincho"/>
          <w:i/>
          <w:iCs/>
        </w:rPr>
        <w:t>ResourceSetID</w:t>
      </w:r>
      <w:proofErr w:type="spellEnd"/>
      <w:r>
        <w:rPr>
          <w:rFonts w:eastAsia="Yu Mincho"/>
          <w:i/>
          <w:iCs/>
        </w:rPr>
        <w:t>-Element</w:t>
      </w:r>
      <w:bookmarkEnd w:id="118"/>
    </w:p>
    <w:p w14:paraId="47AF4EF1" w14:textId="77777777" w:rsidR="00E17932" w:rsidRDefault="00E17932" w:rsidP="00E17932">
      <w:pPr>
        <w:keepLines/>
        <w:rPr>
          <w:rFonts w:eastAsia="Yu Mincho"/>
        </w:rPr>
      </w:pPr>
      <w:r>
        <w:rPr>
          <w:rFonts w:eastAsia="Yu Mincho"/>
        </w:rPr>
        <w:t xml:space="preserve">The IE </w:t>
      </w:r>
      <w:r>
        <w:rPr>
          <w:rFonts w:eastAsia="Yu Mincho"/>
          <w:i/>
        </w:rPr>
        <w:t>NR-</w:t>
      </w:r>
      <w:proofErr w:type="spellStart"/>
      <w:r>
        <w:rPr>
          <w:rFonts w:eastAsia="Yu Mincho"/>
          <w:i/>
        </w:rPr>
        <w:t>AggregatedDL</w:t>
      </w:r>
      <w:proofErr w:type="spellEnd"/>
      <w:r>
        <w:rPr>
          <w:rFonts w:eastAsia="Yu Mincho"/>
          <w:i/>
        </w:rPr>
        <w:t>-PRS-</w:t>
      </w:r>
      <w:proofErr w:type="spellStart"/>
      <w:r>
        <w:rPr>
          <w:rFonts w:eastAsia="Yu Mincho"/>
          <w:i/>
        </w:rPr>
        <w:t>ResourceSetID</w:t>
      </w:r>
      <w:proofErr w:type="spellEnd"/>
      <w:r>
        <w:rPr>
          <w:rFonts w:eastAsia="Yu Mincho"/>
          <w:i/>
        </w:rPr>
        <w:t xml:space="preserve">-Element </w:t>
      </w:r>
      <w:r>
        <w:rPr>
          <w:rFonts w:eastAsia="Yu Mincho"/>
          <w:noProof/>
        </w:rPr>
        <w:t>is</w:t>
      </w:r>
      <w:r>
        <w:rPr>
          <w:rFonts w:eastAsia="Yu Mincho"/>
        </w:rPr>
        <w:t xml:space="preserve"> used </w:t>
      </w:r>
      <w:r>
        <w:rPr>
          <w:rFonts w:eastAsia="Yu Mincho"/>
          <w:lang w:eastAsia="zh-CN"/>
        </w:rPr>
        <w:t>by the target device to indicate each of the aggregated DL-PRS Resource Set to the location server</w:t>
      </w:r>
      <w:r>
        <w:rPr>
          <w:rFonts w:eastAsia="Yu Mincho"/>
        </w:rPr>
        <w:t>.</w:t>
      </w:r>
    </w:p>
    <w:p w14:paraId="2B745B7A" w14:textId="77777777" w:rsidR="00E17932" w:rsidRDefault="00E17932" w:rsidP="00E17932">
      <w:pPr>
        <w:pStyle w:val="PL"/>
        <w:shd w:val="clear" w:color="auto" w:fill="E6E6E6"/>
      </w:pPr>
      <w:r>
        <w:t>-- ASN1START</w:t>
      </w:r>
    </w:p>
    <w:p w14:paraId="29E62EB0" w14:textId="77777777" w:rsidR="00E17932" w:rsidRDefault="00E17932" w:rsidP="00E17932">
      <w:pPr>
        <w:pStyle w:val="PL"/>
        <w:shd w:val="pct10" w:color="auto" w:fill="auto"/>
        <w:rPr>
          <w:rFonts w:eastAsia="Times New Roman"/>
          <w:lang w:eastAsia="ko-KR"/>
        </w:rPr>
      </w:pPr>
    </w:p>
    <w:p w14:paraId="7E99E7D5" w14:textId="77777777" w:rsidR="00E17932" w:rsidRDefault="00E17932" w:rsidP="00E17932">
      <w:pPr>
        <w:pStyle w:val="PL"/>
        <w:shd w:val="pct10" w:color="auto" w:fill="auto"/>
        <w:rPr>
          <w:lang w:eastAsia="ko-KR"/>
        </w:rPr>
      </w:pPr>
      <w:r>
        <w:rPr>
          <w:lang w:eastAsia="ko-KR"/>
        </w:rPr>
        <w:t>NR-AggregatedDL-PRS-ResourceSetID-Element-r18 ::= SEQUENCE {</w:t>
      </w:r>
    </w:p>
    <w:p w14:paraId="715FC4AC" w14:textId="77777777" w:rsidR="00E17932" w:rsidRDefault="00E17932" w:rsidP="00E17932">
      <w:pPr>
        <w:pStyle w:val="PL"/>
        <w:shd w:val="pct10" w:color="auto" w:fill="auto"/>
        <w:rPr>
          <w:lang w:eastAsia="zh-CN"/>
        </w:rPr>
      </w:pPr>
      <w:r>
        <w:rPr>
          <w:lang w:eastAsia="ko-KR"/>
        </w:rPr>
        <w:tab/>
      </w:r>
      <w:ins w:id="119" w:author="RAN2#126" w:date="2024-05-08T15:25:00Z">
        <w:r>
          <w:rPr>
            <w:lang w:eastAsia="zh-CN"/>
          </w:rPr>
          <w:t>a</w:t>
        </w:r>
      </w:ins>
      <w:ins w:id="120" w:author="RAN2#126" w:date="2024-05-08T15:23:00Z">
        <w:r>
          <w:rPr>
            <w:lang w:eastAsia="ko-KR"/>
          </w:rPr>
          <w:t>ggregated</w:t>
        </w:r>
      </w:ins>
      <w:ins w:id="121" w:author="RAN2#126" w:date="2024-05-08T15:26:00Z">
        <w:r>
          <w:rPr>
            <w:lang w:eastAsia="zh-CN"/>
          </w:rPr>
          <w:t>DL</w:t>
        </w:r>
      </w:ins>
      <w:del w:id="122" w:author="RAN2#126" w:date="2024-05-08T15:26:00Z">
        <w:r>
          <w:rPr>
            <w:lang w:eastAsia="ko-KR"/>
          </w:rPr>
          <w:delText>dl</w:delText>
        </w:r>
      </w:del>
      <w:r>
        <w:rPr>
          <w:lang w:eastAsia="ko-KR"/>
        </w:rPr>
        <w:t>-PRS-ID-r18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INTEGER (0..255)</w:t>
      </w:r>
      <w:ins w:id="123" w:author="RAN2#126" w:date="2024-05-08T14:31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OPTIONAL</w:t>
        </w:r>
      </w:ins>
      <w:r>
        <w:rPr>
          <w:lang w:eastAsia="ko-KR"/>
        </w:rPr>
        <w:t>,</w:t>
      </w:r>
    </w:p>
    <w:p w14:paraId="0208E2B7" w14:textId="77777777" w:rsidR="00E17932" w:rsidRDefault="00E17932" w:rsidP="00E17932">
      <w:pPr>
        <w:pStyle w:val="PL"/>
        <w:shd w:val="pct10" w:color="auto" w:fill="auto"/>
        <w:rPr>
          <w:lang w:eastAsia="ko-KR"/>
        </w:rPr>
      </w:pPr>
      <w:r>
        <w:rPr>
          <w:lang w:eastAsia="zh-CN"/>
        </w:rPr>
        <w:tab/>
      </w:r>
      <w:r>
        <w:rPr>
          <w:lang w:eastAsia="ko-KR"/>
        </w:rPr>
        <w:t>nr-DL-PRS-ResourceSetID-r18</w:t>
      </w:r>
      <w:r>
        <w:rPr>
          <w:lang w:eastAsia="ko-KR"/>
        </w:rPr>
        <w:tab/>
      </w:r>
      <w:r>
        <w:rPr>
          <w:lang w:eastAsia="zh-CN"/>
        </w:rPr>
        <w:tab/>
      </w:r>
      <w:r>
        <w:rPr>
          <w:lang w:eastAsia="ko-KR"/>
        </w:rPr>
        <w:t>NR-DL-PRS-ResourceSetID-r16,</w:t>
      </w:r>
    </w:p>
    <w:p w14:paraId="29EE2D12" w14:textId="77777777" w:rsidR="00E17932" w:rsidRDefault="00E17932" w:rsidP="00E17932">
      <w:pPr>
        <w:pStyle w:val="PL"/>
        <w:shd w:val="pct10" w:color="auto" w:fill="auto"/>
        <w:rPr>
          <w:lang w:eastAsia="zh-CN"/>
        </w:rPr>
      </w:pPr>
      <w:r>
        <w:rPr>
          <w:lang w:eastAsia="zh-CN"/>
        </w:rPr>
        <w:tab/>
        <w:t>...</w:t>
      </w:r>
    </w:p>
    <w:p w14:paraId="3143D3EC" w14:textId="77777777" w:rsidR="00E17932" w:rsidRDefault="00E17932" w:rsidP="00E17932">
      <w:pPr>
        <w:pStyle w:val="PL"/>
        <w:shd w:val="pct10" w:color="auto" w:fill="auto"/>
        <w:rPr>
          <w:lang w:eastAsia="ko-KR"/>
        </w:rPr>
      </w:pPr>
      <w:r>
        <w:rPr>
          <w:lang w:eastAsia="ko-KR"/>
        </w:rPr>
        <w:t>}</w:t>
      </w:r>
    </w:p>
    <w:p w14:paraId="1225E10D" w14:textId="77777777" w:rsidR="00E17932" w:rsidRDefault="00E17932" w:rsidP="00E17932">
      <w:pPr>
        <w:pStyle w:val="PL"/>
        <w:shd w:val="pct10" w:color="auto" w:fill="auto"/>
        <w:rPr>
          <w:lang w:eastAsia="ko-KR"/>
        </w:rPr>
      </w:pPr>
    </w:p>
    <w:p w14:paraId="52375ACE" w14:textId="77777777" w:rsidR="00E17932" w:rsidRDefault="00E17932" w:rsidP="00E17932">
      <w:pPr>
        <w:pStyle w:val="PL"/>
        <w:shd w:val="pct10" w:color="auto" w:fill="auto"/>
        <w:rPr>
          <w:lang w:eastAsia="ko-KR"/>
        </w:rPr>
      </w:pPr>
      <w:r>
        <w:rPr>
          <w:lang w:eastAsia="ko-KR"/>
        </w:rPr>
        <w:t>-- ASN1STOP</w:t>
      </w:r>
    </w:p>
    <w:p w14:paraId="30A37BAF" w14:textId="62F5F658" w:rsidR="00E17932" w:rsidRDefault="00E17932" w:rsidP="0043543C">
      <w:pPr>
        <w:rPr>
          <w:rFonts w:eastAsia="宋体"/>
          <w:bCs/>
          <w:lang w:eastAsia="zh-CN"/>
        </w:rPr>
      </w:pPr>
      <w:r w:rsidRPr="00E17932">
        <w:rPr>
          <w:rFonts w:eastAsia="宋体" w:hint="eastAsia"/>
          <w:bCs/>
          <w:highlight w:val="yellow"/>
          <w:lang w:eastAsia="zh-CN"/>
        </w:rPr>
        <w:t>[</w:t>
      </w:r>
      <w:r w:rsidRPr="00E17932">
        <w:rPr>
          <w:rFonts w:eastAsia="宋体"/>
          <w:bCs/>
          <w:highlight w:val="yellow"/>
          <w:lang w:eastAsia="zh-CN"/>
        </w:rPr>
        <w:t>…</w:t>
      </w:r>
      <w:r w:rsidRPr="00E17932">
        <w:rPr>
          <w:rFonts w:eastAsia="宋体" w:hint="eastAsia"/>
          <w:bCs/>
          <w:highlight w:val="yellow"/>
          <w:lang w:eastAsia="zh-CN"/>
        </w:rPr>
        <w:t>]</w:t>
      </w:r>
    </w:p>
    <w:p w14:paraId="466D69AC" w14:textId="77777777" w:rsidR="00E17932" w:rsidRDefault="00E17932" w:rsidP="00E17932">
      <w:pPr>
        <w:pStyle w:val="4"/>
        <w:rPr>
          <w:i/>
        </w:rPr>
      </w:pPr>
      <w:bookmarkStart w:id="124" w:name="_Toc156479338"/>
      <w:bookmarkStart w:id="125" w:name="_Toc52548703"/>
      <w:bookmarkStart w:id="126" w:name="_Toc52548173"/>
      <w:bookmarkStart w:id="127" w:name="_Toc52547643"/>
      <w:bookmarkStart w:id="128" w:name="_Toc52547113"/>
      <w:bookmarkStart w:id="129" w:name="_Toc46486768"/>
      <w:bookmarkStart w:id="130" w:name="_Toc37681196"/>
      <w:bookmarkStart w:id="131" w:name="_Toc12618282"/>
      <w:r>
        <w:t>–</w:t>
      </w:r>
      <w:r>
        <w:tab/>
      </w:r>
      <w:r>
        <w:rPr>
          <w:i/>
        </w:rPr>
        <w:t>NR-DL-TDOA-</w:t>
      </w:r>
      <w:proofErr w:type="spellStart"/>
      <w:r>
        <w:rPr>
          <w:i/>
        </w:rPr>
        <w:t>SignalMeasurementInformation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proofErr w:type="spellEnd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17932" w:rsidRPr="00F6730F" w14:paraId="581CC93B" w14:textId="77777777" w:rsidTr="006F63C7">
        <w:tc>
          <w:tcPr>
            <w:tcW w:w="9639" w:type="dxa"/>
          </w:tcPr>
          <w:p w14:paraId="3E04C595" w14:textId="77777777" w:rsidR="00E17932" w:rsidRPr="00F6730F" w:rsidRDefault="00E17932" w:rsidP="006F63C7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NR-DL-TDOA-</w:t>
            </w:r>
            <w:proofErr w:type="spellStart"/>
            <w:r w:rsidRPr="00F6730F">
              <w:rPr>
                <w:i/>
              </w:rPr>
              <w:t>SignalMeasurementInformation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E17932" w:rsidRPr="00F6730F" w14:paraId="4E2DA239" w14:textId="77777777" w:rsidTr="006F63C7">
        <w:tc>
          <w:tcPr>
            <w:tcW w:w="9639" w:type="dxa"/>
          </w:tcPr>
          <w:p w14:paraId="4D5BD7C5" w14:textId="77777777" w:rsidR="00B72046" w:rsidRPr="00F6730F" w:rsidRDefault="00B72046" w:rsidP="00B72046">
            <w:pPr>
              <w:pStyle w:val="TAL"/>
              <w:rPr>
                <w:rFonts w:eastAsia="游明朝"/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rFonts w:eastAsia="游明朝"/>
                <w:b/>
                <w:bCs/>
                <w:i/>
                <w:iCs/>
                <w:noProof/>
                <w:lang w:eastAsia="zh-CN"/>
              </w:rPr>
              <w:t>nr-AggregatedDL-PRS-ResourceSetID-List</w:t>
            </w:r>
          </w:p>
          <w:p w14:paraId="141A409E" w14:textId="57718532" w:rsidR="00E17932" w:rsidRPr="00B72046" w:rsidRDefault="00B72046" w:rsidP="00B72046">
            <w:pPr>
              <w:rPr>
                <w:rFonts w:ascii="Arial" w:eastAsia="宋体" w:hAnsi="Arial" w:cs="Arial"/>
                <w:bCs/>
                <w:sz w:val="18"/>
                <w:szCs w:val="18"/>
                <w:lang w:eastAsia="zh-CN"/>
              </w:rPr>
            </w:pPr>
            <w:r w:rsidRPr="00B72046">
              <w:rPr>
                <w:rFonts w:ascii="Arial" w:eastAsia="游明朝" w:hAnsi="Arial" w:cs="Arial"/>
                <w:noProof/>
                <w:sz w:val="18"/>
                <w:szCs w:val="18"/>
                <w:lang w:eastAsia="zh-CN"/>
              </w:rPr>
              <w:t>This field provides the DL-PRS Resource Set IDs which are used for the aggregated RSTD, RSRP, or RSRPP measurement results.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 This field is optionally present if the field </w:t>
            </w:r>
            <w:r w:rsidRPr="00B72046">
              <w:rPr>
                <w:rFonts w:ascii="Arial" w:eastAsia="等线" w:hAnsi="Arial" w:cs="Arial"/>
                <w:i/>
                <w:noProof/>
                <w:sz w:val="18"/>
                <w:szCs w:val="18"/>
                <w:lang w:eastAsia="zh-CN"/>
              </w:rPr>
              <w:t>nr-</w:t>
            </w:r>
            <w:ins w:id="132" w:author="CATT" w:date="2024-04-17T14:42:00Z">
              <w:r w:rsidRPr="00B72046">
                <w:rPr>
                  <w:rFonts w:ascii="Arial" w:eastAsia="等线" w:hAnsi="Arial" w:cs="Arial"/>
                  <w:i/>
                  <w:noProof/>
                  <w:sz w:val="18"/>
                  <w:szCs w:val="18"/>
                  <w:lang w:eastAsia="zh-CN"/>
                </w:rPr>
                <w:t>Meas</w:t>
              </w:r>
            </w:ins>
            <w:del w:id="133" w:author="CATT" w:date="2024-04-17T14:42:00Z">
              <w:r w:rsidRPr="00B72046" w:rsidDel="00616A87">
                <w:rPr>
                  <w:rFonts w:ascii="Arial" w:eastAsia="等线" w:hAnsi="Arial" w:cs="Arial"/>
                  <w:i/>
                  <w:noProof/>
                  <w:sz w:val="18"/>
                  <w:szCs w:val="18"/>
                  <w:lang w:eastAsia="zh-CN"/>
                </w:rPr>
                <w:delText>RSTD-</w:delText>
              </w:r>
            </w:del>
            <w:r w:rsidRPr="00B72046">
              <w:rPr>
                <w:rFonts w:ascii="Arial" w:eastAsia="等线" w:hAnsi="Arial" w:cs="Arial"/>
                <w:i/>
                <w:noProof/>
                <w:sz w:val="18"/>
                <w:szCs w:val="18"/>
                <w:lang w:eastAsia="zh-CN"/>
              </w:rPr>
              <w:t>BasedOnAggregatedResources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 is present; otherwise, it is not present. If the field is present, the field </w:t>
            </w:r>
            <w:r w:rsidRPr="00B72046">
              <w:rPr>
                <w:rFonts w:ascii="Arial" w:eastAsia="等线" w:hAnsi="Arial" w:cs="Arial"/>
                <w:i/>
                <w:iCs/>
                <w:noProof/>
                <w:sz w:val="18"/>
                <w:szCs w:val="18"/>
                <w:lang w:eastAsia="zh-CN"/>
              </w:rPr>
              <w:t>nr-DL-PRS-ResourceID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 and </w:t>
            </w:r>
            <w:r w:rsidRPr="00B72046">
              <w:rPr>
                <w:rFonts w:ascii="Arial" w:eastAsia="等线" w:hAnsi="Arial" w:cs="Arial"/>
                <w:i/>
                <w:iCs/>
                <w:noProof/>
                <w:sz w:val="18"/>
                <w:szCs w:val="18"/>
                <w:lang w:eastAsia="zh-CN"/>
              </w:rPr>
              <w:t>nr-DL-PRS-ResourceSetID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 should not be included, and the </w:t>
            </w:r>
            <w:r w:rsidRPr="00B72046">
              <w:rPr>
                <w:rFonts w:ascii="Arial" w:eastAsia="等线" w:hAnsi="Arial" w:cs="Arial"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in IE </w:t>
            </w:r>
            <w:r w:rsidRPr="00B72046">
              <w:rPr>
                <w:rFonts w:ascii="Arial" w:eastAsia="等线" w:hAnsi="Arial" w:cs="Arial"/>
                <w:i/>
                <w:noProof/>
                <w:sz w:val="18"/>
                <w:szCs w:val="18"/>
                <w:lang w:eastAsia="zh-CN"/>
              </w:rPr>
              <w:t>NR-DL-TDOA-MeasElement</w:t>
            </w:r>
            <w:r w:rsidRPr="00B72046">
              <w:rPr>
                <w:rFonts w:ascii="Arial" w:eastAsia="等线" w:hAnsi="Arial" w:cs="Arial"/>
                <w:noProof/>
                <w:sz w:val="18"/>
                <w:szCs w:val="18"/>
                <w:lang w:eastAsia="zh-CN"/>
              </w:rPr>
              <w:t xml:space="preserve"> shall be ignored by a receiver.</w:t>
            </w:r>
            <w:ins w:id="134" w:author="RAN2#126" w:date="2024-05-08T14:44:00Z">
              <w:r w:rsidRPr="00B72046">
                <w:rPr>
                  <w:rFonts w:ascii="Arial" w:eastAsia="等线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When </w:t>
              </w:r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nr-</w:t>
              </w:r>
              <w:proofErr w:type="spellStart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AggregatedDL</w:t>
              </w:r>
              <w:proofErr w:type="spellEnd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-PRS-</w:t>
              </w:r>
              <w:proofErr w:type="spellStart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ResourceSetID</w:t>
              </w:r>
              <w:proofErr w:type="spellEnd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-List</w:t>
              </w:r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 is included in </w:t>
              </w:r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NR-DL-TDOA-</w:t>
              </w:r>
              <w:proofErr w:type="spellStart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</w:rPr>
                <w:t>AdditionalMeasurementElement</w:t>
              </w:r>
              <w:proofErr w:type="spellEnd"/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, the </w:t>
              </w:r>
            </w:ins>
            <w:proofErr w:type="spellStart"/>
            <w:ins w:id="135" w:author="RAN2#126" w:date="2024-05-08T15:25:00Z"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a</w:t>
              </w:r>
            </w:ins>
            <w:ins w:id="136" w:author="RAN2#126" w:date="2024-05-08T15:24:00Z">
              <w:r w:rsidRPr="00DF3883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ggregated</w:t>
              </w:r>
            </w:ins>
            <w:ins w:id="137" w:author="RAN2#126" w:date="2024-05-08T15:25:00Z"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DL</w:t>
              </w:r>
            </w:ins>
            <w:proofErr w:type="spellEnd"/>
            <w:ins w:id="138" w:author="RAN2#126" w:date="2024-05-08T14:44:00Z">
              <w:r w:rsidRPr="00B72046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-PRS-ID</w:t>
              </w:r>
              <w:r w:rsidRPr="00B72046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is not present in </w:t>
              </w:r>
            </w:ins>
            <w:ins w:id="139" w:author="RAN2#126" w:date="2024-05-08T14:49:00Z"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 xml:space="preserve">the </w:t>
              </w:r>
            </w:ins>
            <w:ins w:id="140" w:author="RAN2#126" w:date="2024-05-08T14:44:00Z"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nr-</w:t>
              </w:r>
              <w:proofErr w:type="spellStart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AggregatedDL</w:t>
              </w:r>
              <w:proofErr w:type="spellEnd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-PRS-</w:t>
              </w:r>
              <w:proofErr w:type="spellStart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ResourceSetID</w:t>
              </w:r>
              <w:proofErr w:type="spellEnd"/>
              <w:r w:rsidRPr="00B72046">
                <w:rPr>
                  <w:rFonts w:ascii="Arial" w:hAnsi="Arial" w:cs="Arial"/>
                  <w:i/>
                  <w:snapToGrid w:val="0"/>
                  <w:sz w:val="18"/>
                  <w:szCs w:val="18"/>
                  <w:lang w:eastAsia="zh-CN"/>
                </w:rPr>
                <w:t>-List</w:t>
              </w:r>
              <w:r w:rsidRPr="00B72046">
                <w:rPr>
                  <w:rFonts w:ascii="Arial" w:hAnsi="Arial" w:cs="Arial"/>
                  <w:snapToGrid w:val="0"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6F6DA865" w14:textId="77777777" w:rsidR="00E17932" w:rsidRDefault="00E17932" w:rsidP="0043543C">
      <w:pPr>
        <w:rPr>
          <w:rFonts w:ascii="Arial" w:eastAsia="游明朝" w:hAnsi="Arial" w:cstheme="minorBidi"/>
          <w:b/>
          <w:bCs/>
          <w:i/>
          <w:iCs/>
          <w:noProof/>
          <w:kern w:val="2"/>
          <w:sz w:val="18"/>
          <w:szCs w:val="22"/>
          <w:lang w:eastAsia="zh-CN"/>
        </w:rPr>
      </w:pPr>
    </w:p>
    <w:p w14:paraId="6D4D06B8" w14:textId="64A943DC" w:rsidR="00322335" w:rsidRDefault="00322335" w:rsidP="0043543C">
      <w:pPr>
        <w:rPr>
          <w:rFonts w:ascii="Arial" w:eastAsia="游明朝" w:hAnsi="Arial" w:cstheme="minorBidi"/>
          <w:b/>
          <w:bCs/>
          <w:i/>
          <w:iCs/>
          <w:noProof/>
          <w:kern w:val="2"/>
          <w:sz w:val="18"/>
          <w:szCs w:val="22"/>
          <w:lang w:eastAsia="zh-CN"/>
        </w:rPr>
      </w:pPr>
      <w:r w:rsidRPr="00E17932">
        <w:rPr>
          <w:rFonts w:eastAsia="宋体" w:hint="eastAsia"/>
          <w:bCs/>
          <w:highlight w:val="yellow"/>
          <w:lang w:eastAsia="zh-CN"/>
        </w:rPr>
        <w:t>[</w:t>
      </w:r>
      <w:r w:rsidRPr="00E17932">
        <w:rPr>
          <w:rFonts w:eastAsia="宋体"/>
          <w:bCs/>
          <w:highlight w:val="yellow"/>
          <w:lang w:eastAsia="zh-CN"/>
        </w:rPr>
        <w:t>…</w:t>
      </w:r>
      <w:r w:rsidRPr="00E17932">
        <w:rPr>
          <w:rFonts w:eastAsia="宋体" w:hint="eastAsia"/>
          <w:bCs/>
          <w:highlight w:val="yellow"/>
          <w:lang w:eastAsia="zh-CN"/>
        </w:rPr>
        <w:t>]</w:t>
      </w:r>
    </w:p>
    <w:p w14:paraId="23FF23B7" w14:textId="77777777" w:rsidR="00322335" w:rsidRPr="00F6730F" w:rsidRDefault="00322335" w:rsidP="00322335">
      <w:pPr>
        <w:pStyle w:val="4"/>
      </w:pPr>
      <w:bookmarkStart w:id="141" w:name="_Toc37681235"/>
      <w:bookmarkStart w:id="142" w:name="_Toc46486809"/>
      <w:bookmarkStart w:id="143" w:name="_Toc52547154"/>
      <w:bookmarkStart w:id="144" w:name="_Toc52547684"/>
      <w:bookmarkStart w:id="145" w:name="_Toc52548214"/>
      <w:bookmarkStart w:id="146" w:name="_Toc52548744"/>
      <w:bookmarkStart w:id="147" w:name="_Toc163033054"/>
      <w:r w:rsidRPr="00F6730F">
        <w:t>6.5.12.4</w:t>
      </w:r>
      <w:r w:rsidRPr="00F6730F">
        <w:tab/>
        <w:t>NR Multi-RTT Location Information Elements</w:t>
      </w:r>
      <w:bookmarkEnd w:id="141"/>
      <w:bookmarkEnd w:id="142"/>
      <w:bookmarkEnd w:id="143"/>
      <w:bookmarkEnd w:id="144"/>
      <w:bookmarkEnd w:id="145"/>
      <w:bookmarkEnd w:id="146"/>
      <w:bookmarkEnd w:id="147"/>
    </w:p>
    <w:p w14:paraId="0E09F980" w14:textId="77777777" w:rsidR="00322335" w:rsidRPr="00F6730F" w:rsidRDefault="00322335" w:rsidP="00322335">
      <w:pPr>
        <w:pStyle w:val="4"/>
        <w:rPr>
          <w:i/>
        </w:rPr>
      </w:pPr>
      <w:bookmarkStart w:id="148" w:name="_Toc37681236"/>
      <w:bookmarkStart w:id="149" w:name="_Toc46486810"/>
      <w:bookmarkStart w:id="150" w:name="_Toc52547155"/>
      <w:bookmarkStart w:id="151" w:name="_Toc52547685"/>
      <w:bookmarkStart w:id="152" w:name="_Toc52548215"/>
      <w:bookmarkStart w:id="153" w:name="_Toc52548745"/>
      <w:bookmarkStart w:id="154" w:name="_Toc163033055"/>
      <w:r w:rsidRPr="00F6730F">
        <w:t>–</w:t>
      </w:r>
      <w:r w:rsidRPr="00F6730F">
        <w:tab/>
      </w:r>
      <w:r w:rsidRPr="00F6730F">
        <w:rPr>
          <w:i/>
        </w:rPr>
        <w:t>NR-Multi-RTT-</w:t>
      </w:r>
      <w:proofErr w:type="spellStart"/>
      <w:r w:rsidRPr="00F6730F">
        <w:rPr>
          <w:i/>
        </w:rPr>
        <w:t>SignalMeasurementInformation</w:t>
      </w:r>
      <w:bookmarkEnd w:id="148"/>
      <w:bookmarkEnd w:id="149"/>
      <w:bookmarkEnd w:id="150"/>
      <w:bookmarkEnd w:id="151"/>
      <w:bookmarkEnd w:id="152"/>
      <w:bookmarkEnd w:id="153"/>
      <w:bookmarkEnd w:id="154"/>
      <w:proofErr w:type="spellEnd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22335" w:rsidRPr="00F6730F" w14:paraId="51A64C28" w14:textId="77777777" w:rsidTr="006F63C7">
        <w:tc>
          <w:tcPr>
            <w:tcW w:w="9639" w:type="dxa"/>
          </w:tcPr>
          <w:p w14:paraId="74A3F977" w14:textId="77777777" w:rsidR="00322335" w:rsidRPr="00F6730F" w:rsidRDefault="00322335" w:rsidP="006F63C7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SignalMeasurementInformation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322335" w:rsidRPr="00F6730F" w14:paraId="31EB9C6F" w14:textId="77777777" w:rsidTr="006F63C7">
        <w:tc>
          <w:tcPr>
            <w:tcW w:w="9639" w:type="dxa"/>
          </w:tcPr>
          <w:p w14:paraId="314A9866" w14:textId="77777777" w:rsidR="00322335" w:rsidRPr="00F6730F" w:rsidRDefault="00322335" w:rsidP="00322335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b/>
                <w:bCs/>
                <w:i/>
                <w:iCs/>
                <w:noProof/>
              </w:rPr>
              <w:t>nr-</w:t>
            </w:r>
            <w:r w:rsidRPr="00F6730F">
              <w:rPr>
                <w:b/>
                <w:bCs/>
                <w:i/>
                <w:iCs/>
                <w:noProof/>
                <w:lang w:eastAsia="zh-CN"/>
              </w:rPr>
              <w:t>A</w:t>
            </w:r>
            <w:r w:rsidRPr="00F6730F">
              <w:rPr>
                <w:b/>
                <w:bCs/>
                <w:i/>
                <w:iCs/>
                <w:noProof/>
              </w:rPr>
              <w:t>ggregatedDL-PRS-ResourceSetID</w:t>
            </w:r>
            <w:r w:rsidRPr="00F6730F">
              <w:rPr>
                <w:b/>
                <w:bCs/>
                <w:i/>
                <w:iCs/>
                <w:noProof/>
                <w:lang w:eastAsia="zh-CN"/>
              </w:rPr>
              <w:t>-</w:t>
            </w:r>
            <w:r w:rsidRPr="00F6730F">
              <w:rPr>
                <w:b/>
                <w:bCs/>
                <w:i/>
                <w:iCs/>
                <w:noProof/>
              </w:rPr>
              <w:t>List</w:t>
            </w:r>
          </w:p>
          <w:p w14:paraId="527D7483" w14:textId="4035E522" w:rsidR="00322335" w:rsidRPr="00F6730F" w:rsidRDefault="00322335" w:rsidP="00215ED8">
            <w:pPr>
              <w:pStyle w:val="TAL"/>
            </w:pPr>
            <w:r w:rsidRPr="00F6730F">
              <w:rPr>
                <w:rFonts w:eastAsia="游明朝"/>
                <w:noProof/>
                <w:lang w:eastAsia="zh-CN"/>
              </w:rPr>
              <w:t>This field provides the DL-PRS Resource Set IDs which are used for the aggregated UE Rx-Tx time difference, RSRP, or RSRPP measurement results.</w:t>
            </w:r>
            <w:r w:rsidRPr="00F6730F">
              <w:rPr>
                <w:rFonts w:eastAsia="等线"/>
                <w:noProof/>
                <w:lang w:eastAsia="zh-CN"/>
              </w:rPr>
              <w:t xml:space="preserve"> This field is optionally present if the field </w:t>
            </w:r>
            <w:r w:rsidRPr="00F6730F">
              <w:rPr>
                <w:rFonts w:eastAsia="等线"/>
                <w:i/>
                <w:noProof/>
                <w:lang w:eastAsia="zh-CN"/>
              </w:rPr>
              <w:t>nr-</w:t>
            </w:r>
            <w:ins w:id="155" w:author="CATT" w:date="2024-04-17T14:49:00Z">
              <w:r>
                <w:rPr>
                  <w:rFonts w:eastAsia="等线"/>
                  <w:i/>
                  <w:noProof/>
                  <w:lang w:eastAsia="zh-CN"/>
                </w:rPr>
                <w:t>Meas</w:t>
              </w:r>
            </w:ins>
            <w:del w:id="156" w:author="CATT" w:date="2024-04-17T14:49:00Z">
              <w:r w:rsidRPr="00F6730F" w:rsidDel="00616A87">
                <w:rPr>
                  <w:rFonts w:eastAsia="等线"/>
                  <w:i/>
                  <w:noProof/>
                  <w:lang w:eastAsia="zh-CN"/>
                </w:rPr>
                <w:delText>UE-RxTxTimeDiff</w:delText>
              </w:r>
            </w:del>
            <w:r w:rsidRPr="00F6730F">
              <w:rPr>
                <w:rFonts w:eastAsia="等线"/>
                <w:i/>
                <w:noProof/>
                <w:lang w:eastAsia="zh-CN"/>
              </w:rPr>
              <w:t>BasedOnAggregatedResources</w:t>
            </w:r>
            <w:r w:rsidRPr="00F6730F">
              <w:rPr>
                <w:rFonts w:eastAsia="等线"/>
                <w:noProof/>
                <w:lang w:eastAsia="zh-CN"/>
              </w:rPr>
              <w:t xml:space="preserve"> is present; otherwise, it is not present. If the field is present, the field </w:t>
            </w:r>
            <w:r w:rsidRPr="00F6730F">
              <w:rPr>
                <w:rFonts w:eastAsia="等线"/>
                <w:i/>
                <w:iCs/>
                <w:noProof/>
                <w:lang w:eastAsia="zh-CN"/>
              </w:rPr>
              <w:t>nr-DL-PRS-ResourceID</w:t>
            </w:r>
            <w:r w:rsidRPr="00F6730F">
              <w:rPr>
                <w:rFonts w:eastAsia="等线"/>
                <w:noProof/>
                <w:lang w:eastAsia="zh-CN"/>
              </w:rPr>
              <w:t xml:space="preserve"> and </w:t>
            </w:r>
            <w:r w:rsidRPr="00F6730F">
              <w:rPr>
                <w:rFonts w:eastAsia="等线"/>
                <w:i/>
                <w:iCs/>
                <w:noProof/>
                <w:lang w:eastAsia="zh-CN"/>
              </w:rPr>
              <w:t>nr-DL-PRS-ResourceSetID</w:t>
            </w:r>
            <w:r w:rsidRPr="00F6730F">
              <w:rPr>
                <w:rFonts w:eastAsia="等线"/>
                <w:noProof/>
                <w:lang w:eastAsia="zh-CN"/>
              </w:rPr>
              <w:t xml:space="preserve"> should not be included, and the </w:t>
            </w:r>
            <w:r w:rsidRPr="00F6730F">
              <w:rPr>
                <w:rFonts w:eastAsia="等线"/>
                <w:i/>
                <w:noProof/>
                <w:lang w:eastAsia="zh-CN"/>
              </w:rPr>
              <w:t>dl-PRS-ID</w:t>
            </w:r>
            <w:r w:rsidRPr="00F6730F">
              <w:rPr>
                <w:rFonts w:eastAsia="等线"/>
                <w:noProof/>
                <w:lang w:eastAsia="zh-CN"/>
              </w:rPr>
              <w:t xml:space="preserve"> in IE </w:t>
            </w:r>
            <w:r w:rsidRPr="00F6730F">
              <w:rPr>
                <w:rFonts w:eastAsia="等线"/>
                <w:i/>
                <w:noProof/>
                <w:lang w:eastAsia="zh-CN"/>
              </w:rPr>
              <w:t>NR-Multi-RTT-MeasElement</w:t>
            </w:r>
            <w:r w:rsidRPr="00F6730F">
              <w:rPr>
                <w:rFonts w:eastAsia="等线"/>
                <w:noProof/>
                <w:lang w:eastAsia="zh-CN"/>
              </w:rPr>
              <w:t xml:space="preserve"> shall be ignored by a receiver.</w:t>
            </w:r>
            <w:ins w:id="157" w:author="RAN2#126" w:date="2024-05-08T14:48:00Z">
              <w:r>
                <w:rPr>
                  <w:rFonts w:eastAsia="等线" w:hint="eastAsia"/>
                  <w:noProof/>
                  <w:lang w:eastAsia="zh-CN"/>
                </w:rPr>
                <w:t xml:space="preserve"> </w:t>
              </w:r>
            </w:ins>
            <w:ins w:id="158" w:author="RAN2#126" w:date="2024-05-08T14:44:00Z"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 xml:space="preserve">When </w:t>
              </w:r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nr-</w:t>
              </w:r>
              <w:proofErr w:type="spellStart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AggregatedDL</w:t>
              </w:r>
              <w:proofErr w:type="spellEnd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-PRS-</w:t>
              </w:r>
              <w:proofErr w:type="spellStart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ResourceSetID</w:t>
              </w:r>
              <w:proofErr w:type="spellEnd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-List</w:t>
              </w:r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 xml:space="preserve"> is </w:t>
              </w:r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lastRenderedPageBreak/>
                <w:t xml:space="preserve">included in </w:t>
              </w:r>
              <w:r w:rsidR="007B7CE5" w:rsidRPr="00B72046">
                <w:rPr>
                  <w:rFonts w:cs="Arial"/>
                  <w:i/>
                  <w:snapToGrid w:val="0"/>
                  <w:szCs w:val="18"/>
                </w:rPr>
                <w:t>NR-</w:t>
              </w:r>
            </w:ins>
            <w:ins w:id="159" w:author="RAN2#126" w:date="2024-05-08T16:09:00Z">
              <w:r w:rsidR="007B7CE5" w:rsidRPr="00F6730F">
                <w:rPr>
                  <w:i/>
                </w:rPr>
                <w:t>Multi-RTT</w:t>
              </w:r>
            </w:ins>
            <w:ins w:id="160" w:author="RAN2#126" w:date="2024-05-08T14:44:00Z">
              <w:r w:rsidR="007B7CE5" w:rsidRPr="00B72046">
                <w:rPr>
                  <w:rFonts w:cs="Arial"/>
                  <w:i/>
                  <w:snapToGrid w:val="0"/>
                  <w:szCs w:val="18"/>
                </w:rPr>
                <w:t>-</w:t>
              </w:r>
              <w:proofErr w:type="spellStart"/>
              <w:r w:rsidR="007B7CE5" w:rsidRPr="00B72046">
                <w:rPr>
                  <w:rFonts w:cs="Arial"/>
                  <w:i/>
                  <w:snapToGrid w:val="0"/>
                  <w:szCs w:val="18"/>
                </w:rPr>
                <w:t>AdditionalMeasurementElement</w:t>
              </w:r>
              <w:proofErr w:type="spellEnd"/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 xml:space="preserve">, the </w:t>
              </w:r>
            </w:ins>
            <w:proofErr w:type="spellStart"/>
            <w:ins w:id="161" w:author="RAN2#126" w:date="2024-05-08T15:25:00Z"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>a</w:t>
              </w:r>
            </w:ins>
            <w:ins w:id="162" w:author="RAN2#126" w:date="2024-05-08T15:24:00Z">
              <w:r w:rsidR="007B7CE5" w:rsidRPr="00DF3883">
                <w:rPr>
                  <w:rFonts w:cs="Arial"/>
                  <w:i/>
                  <w:snapToGrid w:val="0"/>
                  <w:szCs w:val="18"/>
                  <w:lang w:eastAsia="zh-CN"/>
                </w:rPr>
                <w:t>ggregated</w:t>
              </w:r>
            </w:ins>
            <w:ins w:id="163" w:author="RAN2#126" w:date="2024-05-08T15:25:00Z"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DL</w:t>
              </w:r>
            </w:ins>
            <w:proofErr w:type="spellEnd"/>
            <w:ins w:id="164" w:author="RAN2#126" w:date="2024-05-08T14:44:00Z">
              <w:r w:rsidR="007B7CE5" w:rsidRPr="00B72046">
                <w:rPr>
                  <w:rFonts w:cs="Arial"/>
                  <w:i/>
                  <w:szCs w:val="18"/>
                  <w:lang w:eastAsia="ko-KR"/>
                </w:rPr>
                <w:t>-PRS-ID</w:t>
              </w:r>
              <w:r w:rsidR="007B7CE5" w:rsidRPr="00B72046">
                <w:rPr>
                  <w:rFonts w:cs="Arial"/>
                  <w:snapToGrid w:val="0"/>
                  <w:szCs w:val="18"/>
                </w:rPr>
                <w:t xml:space="preserve"> </w:t>
              </w:r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 xml:space="preserve">is not present in </w:t>
              </w:r>
            </w:ins>
            <w:ins w:id="165" w:author="RAN2#126" w:date="2024-05-08T14:49:00Z">
              <w:r w:rsidR="007B7CE5" w:rsidRPr="00B72046">
                <w:rPr>
                  <w:rFonts w:cs="Arial"/>
                  <w:snapToGrid w:val="0"/>
                  <w:szCs w:val="18"/>
                  <w:lang w:eastAsia="zh-CN"/>
                </w:rPr>
                <w:t xml:space="preserve">the </w:t>
              </w:r>
            </w:ins>
            <w:ins w:id="166" w:author="RAN2#126" w:date="2024-05-08T14:44:00Z"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nr-</w:t>
              </w:r>
              <w:proofErr w:type="spellStart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AggregatedDL</w:t>
              </w:r>
              <w:proofErr w:type="spellEnd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-PRS-</w:t>
              </w:r>
              <w:proofErr w:type="spellStart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ResourceSetID</w:t>
              </w:r>
              <w:proofErr w:type="spellEnd"/>
              <w:r w:rsidR="007B7CE5" w:rsidRPr="00B72046">
                <w:rPr>
                  <w:rFonts w:cs="Arial"/>
                  <w:i/>
                  <w:snapToGrid w:val="0"/>
                  <w:szCs w:val="18"/>
                  <w:lang w:eastAsia="zh-CN"/>
                </w:rPr>
                <w:t>-List</w:t>
              </w:r>
            </w:ins>
            <w:ins w:id="167" w:author="RAN2#126" w:date="2024-05-08T14:48:00Z">
              <w:r>
                <w:rPr>
                  <w:snapToGrid w:val="0"/>
                  <w:lang w:eastAsia="zh-CN"/>
                </w:rPr>
                <w:t>.</w:t>
              </w:r>
            </w:ins>
          </w:p>
        </w:tc>
      </w:tr>
    </w:tbl>
    <w:p w14:paraId="2EA27F09" w14:textId="61609F20" w:rsidR="00BE57BB" w:rsidRDefault="00BE57BB" w:rsidP="00BE57BB">
      <w:pPr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lastRenderedPageBreak/>
        <w:t>-----------------------</w:t>
      </w:r>
      <w:r>
        <w:rPr>
          <w:rFonts w:eastAsia="宋体"/>
          <w:bCs/>
          <w:lang w:eastAsia="zh-CN"/>
        </w:rPr>
        <w:t>End</w:t>
      </w:r>
      <w:r>
        <w:rPr>
          <w:rFonts w:eastAsia="宋体" w:hint="eastAsia"/>
          <w:bCs/>
          <w:lang w:eastAsia="zh-CN"/>
        </w:rPr>
        <w:t xml:space="preserve"> of TP 2--------------------------------------------------------------------------------------------------</w:t>
      </w:r>
    </w:p>
    <w:p w14:paraId="034CD516" w14:textId="3EA3B7C5" w:rsidR="0043543C" w:rsidRDefault="0001410F" w:rsidP="0043543C">
      <w:pPr>
        <w:rPr>
          <w:rFonts w:eastAsia="宋体" w:hint="eastAsia"/>
          <w:b/>
          <w:bCs/>
          <w:lang w:eastAsia="zh-CN"/>
        </w:rPr>
      </w:pPr>
      <w:r>
        <w:rPr>
          <w:rFonts w:eastAsia="宋体" w:hint="eastAsia"/>
          <w:b/>
          <w:bCs/>
        </w:rPr>
        <w:t>Proposal 2</w:t>
      </w:r>
      <w:r w:rsidR="0043543C" w:rsidRPr="009725FE">
        <w:rPr>
          <w:rFonts w:eastAsia="宋体" w:hint="eastAsia"/>
          <w:b/>
          <w:bCs/>
        </w:rPr>
        <w:t xml:space="preserve">: </w:t>
      </w:r>
      <w:r w:rsidR="00BE57BB">
        <w:rPr>
          <w:rFonts w:eastAsia="宋体" w:hint="eastAsia"/>
          <w:b/>
          <w:bCs/>
        </w:rPr>
        <w:t>RAN2 to agree the TP</w:t>
      </w:r>
      <w:r w:rsidR="0043543C">
        <w:rPr>
          <w:rFonts w:eastAsia="宋体" w:hint="eastAsia"/>
          <w:b/>
          <w:bCs/>
        </w:rPr>
        <w:t xml:space="preserve"> 2</w:t>
      </w:r>
      <w:r w:rsidR="00A46FE6">
        <w:rPr>
          <w:rFonts w:eastAsia="宋体" w:hint="eastAsia"/>
          <w:b/>
          <w:bCs/>
          <w:lang w:eastAsia="zh-CN"/>
        </w:rPr>
        <w:t xml:space="preserve"> above</w:t>
      </w:r>
      <w:r w:rsidR="0043543C">
        <w:rPr>
          <w:rFonts w:eastAsia="宋体" w:hint="eastAsia"/>
          <w:b/>
          <w:bCs/>
        </w:rPr>
        <w:t xml:space="preserve"> </w:t>
      </w:r>
      <w:r w:rsidR="002C51D7">
        <w:rPr>
          <w:rFonts w:eastAsia="宋体" w:hint="eastAsia"/>
          <w:b/>
          <w:bCs/>
          <w:lang w:eastAsia="zh-CN"/>
        </w:rPr>
        <w:t xml:space="preserve">for </w:t>
      </w:r>
      <w:r w:rsidR="002C51D7">
        <w:rPr>
          <w:rFonts w:eastAsia="宋体"/>
          <w:b/>
          <w:bCs/>
          <w:lang w:eastAsia="zh-CN"/>
        </w:rPr>
        <w:t>the</w:t>
      </w:r>
      <w:r w:rsidR="002C51D7">
        <w:rPr>
          <w:rFonts w:eastAsia="宋体" w:hint="eastAsia"/>
          <w:b/>
          <w:bCs/>
          <w:lang w:eastAsia="zh-CN"/>
        </w:rPr>
        <w:t xml:space="preserve"> a</w:t>
      </w:r>
      <w:r w:rsidR="002C51D7" w:rsidRPr="002C51D7">
        <w:rPr>
          <w:rFonts w:eastAsia="宋体"/>
          <w:b/>
          <w:bCs/>
          <w:lang w:eastAsia="zh-CN"/>
        </w:rPr>
        <w:t>ggregated</w:t>
      </w:r>
      <w:r w:rsidR="002C51D7">
        <w:rPr>
          <w:rFonts w:eastAsia="宋体" w:hint="eastAsia"/>
          <w:b/>
          <w:bCs/>
          <w:lang w:eastAsia="zh-CN"/>
        </w:rPr>
        <w:t xml:space="preserve"> report</w:t>
      </w:r>
      <w:r w:rsidR="0043543C">
        <w:rPr>
          <w:rFonts w:eastAsia="宋体" w:hint="eastAsia"/>
          <w:b/>
          <w:bCs/>
        </w:rPr>
        <w:t xml:space="preserve">. </w:t>
      </w:r>
    </w:p>
    <w:p w14:paraId="797E1676" w14:textId="537D6173" w:rsidR="00460783" w:rsidRDefault="00460783" w:rsidP="0043543C">
      <w:pPr>
        <w:rPr>
          <w:rFonts w:eastAsia="宋体" w:hint="eastAsia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 xml:space="preserve">he RIL </w:t>
      </w:r>
      <w:r w:rsidRPr="00460783">
        <w:rPr>
          <w:rFonts w:eastAsia="宋体"/>
          <w:bCs/>
          <w:lang w:eastAsia="zh-CN"/>
        </w:rPr>
        <w:t>H006</w:t>
      </w:r>
      <w:r>
        <w:rPr>
          <w:rFonts w:eastAsia="宋体" w:hint="eastAsia"/>
          <w:bCs/>
          <w:lang w:eastAsia="zh-CN"/>
        </w:rPr>
        <w:t xml:space="preserve"> which is </w:t>
      </w:r>
      <w:proofErr w:type="spellStart"/>
      <w:r>
        <w:rPr>
          <w:rFonts w:eastAsia="宋体" w:hint="eastAsia"/>
          <w:bCs/>
          <w:lang w:eastAsia="zh-CN"/>
        </w:rPr>
        <w:t>Todo</w:t>
      </w:r>
      <w:proofErr w:type="spellEnd"/>
      <w:r>
        <w:rPr>
          <w:rFonts w:eastAsia="宋体" w:hint="eastAsia"/>
          <w:bCs/>
          <w:lang w:eastAsia="zh-CN"/>
        </w:rPr>
        <w:t xml:space="preserve"> is related with this reply LS. </w:t>
      </w: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>ccording to the answer from RAN1, this RIL can be closed.</w:t>
      </w:r>
    </w:p>
    <w:p w14:paraId="569098E3" w14:textId="63FFCD5A" w:rsidR="00460783" w:rsidRDefault="00460783" w:rsidP="00460783">
      <w:pPr>
        <w:rPr>
          <w:rFonts w:eastAsia="宋体" w:hint="eastAsia"/>
          <w:b/>
          <w:bCs/>
          <w:lang w:eastAsia="zh-CN"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3</w:t>
      </w:r>
      <w:r w:rsidRPr="009725FE">
        <w:rPr>
          <w:rFonts w:eastAsia="宋体" w:hint="eastAsia"/>
          <w:b/>
          <w:bCs/>
        </w:rPr>
        <w:t xml:space="preserve">: </w:t>
      </w:r>
      <w:r>
        <w:rPr>
          <w:rFonts w:eastAsia="宋体" w:hint="eastAsia"/>
          <w:b/>
          <w:bCs/>
        </w:rPr>
        <w:t>RAN2 to agree</w:t>
      </w:r>
      <w:r>
        <w:rPr>
          <w:rFonts w:eastAsia="宋体" w:hint="eastAsia"/>
          <w:b/>
          <w:bCs/>
          <w:lang w:eastAsia="zh-CN"/>
        </w:rPr>
        <w:t xml:space="preserve"> set the RIL H006 </w:t>
      </w:r>
      <w:r>
        <w:rPr>
          <w:rFonts w:eastAsia="宋体"/>
          <w:b/>
          <w:bCs/>
          <w:lang w:eastAsia="zh-CN"/>
        </w:rPr>
        <w:t>“Rejected”</w:t>
      </w:r>
      <w:r>
        <w:rPr>
          <w:rFonts w:eastAsia="宋体" w:hint="eastAsia"/>
          <w:b/>
          <w:bCs/>
        </w:rPr>
        <w:t xml:space="preserve">. </w:t>
      </w:r>
    </w:p>
    <w:p w14:paraId="23606939" w14:textId="77777777" w:rsidR="00E85023" w:rsidRDefault="00E85023" w:rsidP="00D012AE">
      <w:pPr>
        <w:rPr>
          <w:rFonts w:eastAsia="宋体"/>
          <w:bCs/>
        </w:rPr>
      </w:pPr>
    </w:p>
    <w:bookmarkEnd w:id="5"/>
    <w:bookmarkEnd w:id="6"/>
    <w:p w14:paraId="6F92C110" w14:textId="2947176F" w:rsidR="000A6A6F" w:rsidRPr="000A6A6F" w:rsidRDefault="000A6A6F" w:rsidP="000A6A6F">
      <w:pPr>
        <w:pStyle w:val="1"/>
        <w:spacing w:before="120"/>
        <w:rPr>
          <w:b/>
          <w:bCs/>
        </w:rPr>
      </w:pPr>
      <w:r>
        <w:rPr>
          <w:rFonts w:hint="eastAsia"/>
        </w:rPr>
        <w:t xml:space="preserve">3 </w:t>
      </w:r>
      <w:r w:rsidRPr="000A6A6F">
        <w:t>Conclusions</w:t>
      </w:r>
    </w:p>
    <w:p w14:paraId="63455916" w14:textId="0EAB3721" w:rsidR="00D47391" w:rsidRDefault="000A6A6F" w:rsidP="000A6A6F">
      <w:pPr>
        <w:pStyle w:val="3GPPText"/>
        <w:rPr>
          <w:sz w:val="20"/>
          <w:lang w:eastAsia="zh-CN"/>
        </w:rPr>
      </w:pPr>
      <w:r w:rsidRPr="000A6A6F">
        <w:rPr>
          <w:sz w:val="20"/>
        </w:rPr>
        <w:t>In this</w:t>
      </w:r>
      <w:r w:rsidR="00D47391">
        <w:rPr>
          <w:sz w:val="20"/>
        </w:rPr>
        <w:t xml:space="preserve"> contribution, we have </w:t>
      </w:r>
      <w:r w:rsidR="00D47391" w:rsidRPr="00D47391">
        <w:rPr>
          <w:sz w:val="20"/>
        </w:rPr>
        <w:t>discuss</w:t>
      </w:r>
      <w:r w:rsidR="00D47391">
        <w:rPr>
          <w:rFonts w:hint="eastAsia"/>
          <w:sz w:val="20"/>
          <w:lang w:eastAsia="zh-CN"/>
        </w:rPr>
        <w:t>es</w:t>
      </w:r>
      <w:r w:rsidR="00D47391" w:rsidRPr="00D47391">
        <w:rPr>
          <w:sz w:val="20"/>
        </w:rPr>
        <w:t xml:space="preserve"> the </w:t>
      </w:r>
      <w:r w:rsidR="009A0338">
        <w:rPr>
          <w:rFonts w:hint="eastAsia"/>
          <w:sz w:val="20"/>
          <w:lang w:eastAsia="zh-CN"/>
        </w:rPr>
        <w:t>LPP impact</w:t>
      </w:r>
      <w:r w:rsidR="00D47391" w:rsidRPr="00D47391">
        <w:rPr>
          <w:sz w:val="20"/>
        </w:rPr>
        <w:t xml:space="preserve"> </w:t>
      </w:r>
      <w:r w:rsidR="00D47391">
        <w:rPr>
          <w:rFonts w:hint="eastAsia"/>
          <w:sz w:val="20"/>
          <w:lang w:eastAsia="zh-CN"/>
        </w:rPr>
        <w:t>and potential solutions based on</w:t>
      </w:r>
      <w:r w:rsidR="00D47391" w:rsidRPr="00D47391">
        <w:rPr>
          <w:sz w:val="20"/>
        </w:rPr>
        <w:t xml:space="preserve"> the </w:t>
      </w:r>
      <w:r w:rsidR="00D47391">
        <w:rPr>
          <w:sz w:val="20"/>
        </w:rPr>
        <w:t xml:space="preserve">RAN1 </w:t>
      </w:r>
      <w:r w:rsidR="00967DB8">
        <w:rPr>
          <w:rFonts w:hint="eastAsia"/>
          <w:sz w:val="20"/>
          <w:lang w:eastAsia="zh-CN"/>
        </w:rPr>
        <w:t>answers</w:t>
      </w:r>
      <w:r w:rsidR="00D47391" w:rsidRPr="00D47391">
        <w:rPr>
          <w:sz w:val="20"/>
        </w:rPr>
        <w:t>.</w:t>
      </w:r>
    </w:p>
    <w:p w14:paraId="04C3DEC2" w14:textId="77777777" w:rsidR="00967DB8" w:rsidRPr="009725FE" w:rsidRDefault="00967DB8" w:rsidP="00967DB8">
      <w:pPr>
        <w:rPr>
          <w:rFonts w:eastAsia="宋体"/>
          <w:b/>
          <w:bCs/>
        </w:rPr>
      </w:pPr>
      <w:r w:rsidRPr="009725FE">
        <w:rPr>
          <w:rFonts w:eastAsia="宋体" w:hint="eastAsia"/>
          <w:b/>
          <w:bCs/>
        </w:rPr>
        <w:t xml:space="preserve">Proposal 1: </w:t>
      </w:r>
      <w:r>
        <w:rPr>
          <w:rFonts w:eastAsia="宋体" w:hint="eastAsia"/>
          <w:b/>
          <w:bCs/>
        </w:rPr>
        <w:t>RAN2 to agree the TP</w:t>
      </w:r>
      <w:r>
        <w:rPr>
          <w:rFonts w:eastAsia="宋体" w:hint="eastAsia"/>
          <w:b/>
          <w:bCs/>
          <w:lang w:eastAsia="zh-CN"/>
        </w:rPr>
        <w:t xml:space="preserve"> 1</w:t>
      </w:r>
      <w:r>
        <w:rPr>
          <w:rFonts w:eastAsia="宋体" w:hint="eastAsia"/>
          <w:b/>
          <w:bCs/>
        </w:rPr>
        <w:t xml:space="preserve"> </w:t>
      </w:r>
      <w:r>
        <w:rPr>
          <w:rFonts w:eastAsia="宋体" w:hint="eastAsia"/>
          <w:b/>
          <w:bCs/>
          <w:lang w:eastAsia="zh-CN"/>
        </w:rPr>
        <w:t>above</w:t>
      </w:r>
      <w:r>
        <w:rPr>
          <w:rFonts w:eastAsia="宋体" w:hint="eastAsia"/>
          <w:b/>
          <w:bCs/>
        </w:rPr>
        <w:t xml:space="preserve"> to support Rx hopping in DL-</w:t>
      </w:r>
      <w:proofErr w:type="spellStart"/>
      <w:r>
        <w:rPr>
          <w:rFonts w:eastAsia="宋体" w:hint="eastAsia"/>
          <w:b/>
          <w:bCs/>
        </w:rPr>
        <w:t>AoD</w:t>
      </w:r>
      <w:proofErr w:type="spellEnd"/>
      <w:r>
        <w:rPr>
          <w:rFonts w:eastAsia="宋体" w:hint="eastAsia"/>
          <w:b/>
          <w:bCs/>
        </w:rPr>
        <w:t xml:space="preserve">. </w:t>
      </w:r>
    </w:p>
    <w:p w14:paraId="289012B3" w14:textId="57CA3217" w:rsidR="00967DB8" w:rsidRDefault="00967DB8" w:rsidP="00967DB8">
      <w:pPr>
        <w:rPr>
          <w:rFonts w:eastAsia="宋体" w:hint="eastAsia"/>
          <w:b/>
          <w:bCs/>
          <w:lang w:eastAsia="zh-CN"/>
        </w:rPr>
      </w:pPr>
      <w:r>
        <w:rPr>
          <w:rFonts w:eastAsia="宋体" w:hint="eastAsia"/>
          <w:b/>
          <w:bCs/>
        </w:rPr>
        <w:t>Proposal 2</w:t>
      </w:r>
      <w:r w:rsidRPr="009725FE">
        <w:rPr>
          <w:rFonts w:eastAsia="宋体" w:hint="eastAsia"/>
          <w:b/>
          <w:bCs/>
        </w:rPr>
        <w:t xml:space="preserve">: </w:t>
      </w:r>
      <w:r>
        <w:rPr>
          <w:rFonts w:eastAsia="宋体" w:hint="eastAsia"/>
          <w:b/>
          <w:bCs/>
        </w:rPr>
        <w:t xml:space="preserve">RAN2 to agree the TP 2 </w:t>
      </w:r>
      <w:r w:rsidR="00A46FE6">
        <w:rPr>
          <w:rFonts w:eastAsia="宋体" w:hint="eastAsia"/>
          <w:b/>
          <w:bCs/>
          <w:lang w:eastAsia="zh-CN"/>
        </w:rPr>
        <w:t xml:space="preserve">above </w:t>
      </w:r>
      <w:r w:rsidR="00303D82">
        <w:rPr>
          <w:rFonts w:eastAsia="宋体" w:hint="eastAsia"/>
          <w:b/>
          <w:bCs/>
          <w:lang w:eastAsia="zh-CN"/>
        </w:rPr>
        <w:t>for the a</w:t>
      </w:r>
      <w:r w:rsidR="00303D82" w:rsidRPr="002C51D7">
        <w:rPr>
          <w:rFonts w:eastAsia="宋体"/>
          <w:b/>
          <w:bCs/>
          <w:lang w:eastAsia="zh-CN"/>
        </w:rPr>
        <w:t>ggregated</w:t>
      </w:r>
      <w:r w:rsidR="00303D82">
        <w:rPr>
          <w:rFonts w:eastAsia="宋体" w:hint="eastAsia"/>
          <w:b/>
          <w:bCs/>
          <w:lang w:eastAsia="zh-CN"/>
        </w:rPr>
        <w:t xml:space="preserve"> report</w:t>
      </w:r>
      <w:r>
        <w:rPr>
          <w:rFonts w:eastAsia="宋体" w:hint="eastAsia"/>
          <w:b/>
          <w:bCs/>
        </w:rPr>
        <w:t xml:space="preserve">. </w:t>
      </w:r>
    </w:p>
    <w:p w14:paraId="2C71D18B" w14:textId="4F69FFB8" w:rsidR="0081514D" w:rsidRPr="009725FE" w:rsidRDefault="0081514D" w:rsidP="00967DB8">
      <w:pPr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3</w:t>
      </w:r>
      <w:r w:rsidRPr="009725FE">
        <w:rPr>
          <w:rFonts w:eastAsia="宋体" w:hint="eastAsia"/>
          <w:b/>
          <w:bCs/>
        </w:rPr>
        <w:t xml:space="preserve">: </w:t>
      </w:r>
      <w:r>
        <w:rPr>
          <w:rFonts w:eastAsia="宋体" w:hint="eastAsia"/>
          <w:b/>
          <w:bCs/>
        </w:rPr>
        <w:t>RAN2 to agree</w:t>
      </w:r>
      <w:r>
        <w:rPr>
          <w:rFonts w:eastAsia="宋体" w:hint="eastAsia"/>
          <w:b/>
          <w:bCs/>
          <w:lang w:eastAsia="zh-CN"/>
        </w:rPr>
        <w:t xml:space="preserve"> set the RIL H006 </w:t>
      </w:r>
      <w:r>
        <w:rPr>
          <w:rFonts w:eastAsia="宋体"/>
          <w:b/>
          <w:bCs/>
          <w:lang w:eastAsia="zh-CN"/>
        </w:rPr>
        <w:t>“Rejected”</w:t>
      </w:r>
      <w:r>
        <w:rPr>
          <w:rFonts w:eastAsia="宋体" w:hint="eastAsia"/>
          <w:b/>
          <w:bCs/>
        </w:rPr>
        <w:t xml:space="preserve">. </w:t>
      </w:r>
      <w:bookmarkStart w:id="168" w:name="_GoBack"/>
      <w:bookmarkEnd w:id="168"/>
    </w:p>
    <w:p w14:paraId="1D886B89" w14:textId="589378EC" w:rsidR="00B25D6C" w:rsidRDefault="00D56794" w:rsidP="00F46B65">
      <w:pPr>
        <w:pStyle w:val="1"/>
        <w:spacing w:before="120"/>
        <w:rPr>
          <w:b/>
          <w:bCs/>
        </w:rPr>
      </w:pPr>
      <w:r>
        <w:rPr>
          <w:rFonts w:hint="eastAsia"/>
        </w:rPr>
        <w:t>4</w:t>
      </w:r>
      <w:r w:rsidR="00905835">
        <w:rPr>
          <w:rFonts w:hint="eastAsia"/>
        </w:rPr>
        <w:t xml:space="preserve"> </w:t>
      </w:r>
      <w:r w:rsidR="00B25D6C" w:rsidRPr="00B25D6C">
        <w:rPr>
          <w:rFonts w:hint="eastAsia"/>
        </w:rPr>
        <w:t>Reference</w:t>
      </w:r>
    </w:p>
    <w:p w14:paraId="0B68AF39" w14:textId="6389DDA0" w:rsidR="004878EF" w:rsidRPr="00F162BE" w:rsidRDefault="006950D2" w:rsidP="001A031B">
      <w:pPr>
        <w:pStyle w:val="a5"/>
        <w:numPr>
          <w:ilvl w:val="0"/>
          <w:numId w:val="6"/>
        </w:numPr>
        <w:rPr>
          <w:lang w:val="en-US"/>
        </w:rPr>
      </w:pPr>
      <w:r>
        <w:rPr>
          <w:rFonts w:hint="eastAsia"/>
        </w:rPr>
        <w:t>.</w:t>
      </w:r>
      <w:r w:rsidR="001A031B" w:rsidRPr="001A031B">
        <w:t xml:space="preserve"> R2-2403818</w:t>
      </w:r>
      <w:r w:rsidR="001A031B">
        <w:rPr>
          <w:rFonts w:hint="eastAsia"/>
        </w:rPr>
        <w:t xml:space="preserve"> </w:t>
      </w:r>
      <w:r w:rsidR="001A031B" w:rsidRPr="001A031B">
        <w:t>Corrections to TS 37.355</w:t>
      </w:r>
      <w:r w:rsidR="001A031B" w:rsidRPr="001A031B">
        <w:tab/>
        <w:t>CATT</w:t>
      </w:r>
      <w:r w:rsidR="001A031B">
        <w:rPr>
          <w:rFonts w:hint="eastAsia"/>
        </w:rPr>
        <w:t xml:space="preserve">  </w:t>
      </w:r>
      <w:r w:rsidR="001A031B" w:rsidRPr="001A031B">
        <w:t>CR</w:t>
      </w:r>
      <w:r w:rsidR="001A031B" w:rsidRPr="001A031B">
        <w:tab/>
        <w:t>Rel-18</w:t>
      </w:r>
      <w:r w:rsidR="001A031B" w:rsidRPr="001A031B">
        <w:tab/>
        <w:t>37.355</w:t>
      </w:r>
      <w:r w:rsidR="001A031B" w:rsidRPr="001A031B">
        <w:tab/>
        <w:t>18.1.0</w:t>
      </w:r>
      <w:r w:rsidR="001A031B" w:rsidRPr="001A031B">
        <w:tab/>
        <w:t>0500</w:t>
      </w:r>
      <w:r w:rsidR="001A031B">
        <w:rPr>
          <w:rFonts w:hint="eastAsia"/>
        </w:rPr>
        <w:t xml:space="preserve">  1</w:t>
      </w:r>
      <w:r w:rsidR="001A031B" w:rsidRPr="001A031B">
        <w:tab/>
        <w:t>F</w:t>
      </w:r>
      <w:r w:rsidR="001A031B" w:rsidRPr="001A031B">
        <w:tab/>
        <w:t>NR_pos_enh2-Core</w:t>
      </w:r>
    </w:p>
    <w:p w14:paraId="1FEB19D2" w14:textId="44821C6A" w:rsidR="00F162BE" w:rsidRPr="00F162BE" w:rsidRDefault="001A031B" w:rsidP="00F162BE">
      <w:pPr>
        <w:pStyle w:val="a5"/>
        <w:numPr>
          <w:ilvl w:val="0"/>
          <w:numId w:val="6"/>
        </w:numPr>
        <w:rPr>
          <w:lang w:val="en-US"/>
        </w:rPr>
      </w:pPr>
      <w:r>
        <w:rPr>
          <w:rFonts w:hint="eastAsia"/>
        </w:rPr>
        <w:t>.</w:t>
      </w:r>
      <w:r w:rsidRPr="001A031B">
        <w:t xml:space="preserve"> </w:t>
      </w:r>
      <w:r w:rsidR="00F162BE" w:rsidRPr="00F162BE">
        <w:t>R2-2404112 Reply LS on questions on RAN1 parameter list</w:t>
      </w:r>
      <w:r w:rsidR="00F162BE">
        <w:rPr>
          <w:rFonts w:hint="eastAsia"/>
        </w:rPr>
        <w:t xml:space="preserve"> (</w:t>
      </w:r>
      <w:r w:rsidR="00F162BE" w:rsidRPr="00F162BE">
        <w:t xml:space="preserve">R1-2403636; contact: </w:t>
      </w:r>
      <w:r w:rsidR="00F162BE">
        <w:rPr>
          <w:rFonts w:hint="eastAsia"/>
        </w:rPr>
        <w:t>CATT)   RAN1</w:t>
      </w:r>
      <w:r w:rsidR="00F162BE" w:rsidRPr="00F162BE">
        <w:tab/>
        <w:t>LS in</w:t>
      </w:r>
      <w:r w:rsidR="00F162BE" w:rsidRPr="00F162BE">
        <w:tab/>
        <w:t>Rel-18</w:t>
      </w:r>
      <w:r w:rsidR="00F162BE" w:rsidRPr="00F162BE">
        <w:tab/>
        <w:t>NR_pos_enh2-Core</w:t>
      </w:r>
      <w:r w:rsidR="00F162BE" w:rsidRPr="00F162BE">
        <w:tab/>
        <w:t>To: RAN2</w:t>
      </w:r>
      <w:r w:rsidR="00F162BE" w:rsidRPr="00F162BE">
        <w:tab/>
      </w:r>
      <w:r w:rsidR="00F162BE">
        <w:rPr>
          <w:rFonts w:hint="eastAsia"/>
        </w:rPr>
        <w:t xml:space="preserve">   </w:t>
      </w:r>
      <w:r w:rsidR="00F162BE" w:rsidRPr="00F162BE">
        <w:t>Cc: RAN3, RAN4</w:t>
      </w:r>
    </w:p>
    <w:p w14:paraId="6840A6B2" w14:textId="77777777" w:rsidR="00F162BE" w:rsidRDefault="00F162BE" w:rsidP="00F162BE">
      <w:pPr>
        <w:pStyle w:val="a5"/>
      </w:pPr>
    </w:p>
    <w:p w14:paraId="561C2AA5" w14:textId="77777777" w:rsidR="004878EF" w:rsidRPr="008C3452" w:rsidRDefault="004878EF" w:rsidP="004878EF">
      <w:pPr>
        <w:pStyle w:val="a5"/>
      </w:pPr>
    </w:p>
    <w:p w14:paraId="119CD0D2" w14:textId="77777777" w:rsidR="004878EF" w:rsidRPr="004878EF" w:rsidRDefault="004878EF" w:rsidP="004878EF">
      <w:pPr>
        <w:pStyle w:val="a5"/>
      </w:pPr>
    </w:p>
    <w:sectPr w:rsidR="004878EF" w:rsidRPr="004878EF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F33C6" w14:textId="77777777" w:rsidR="00D80442" w:rsidRDefault="00D80442" w:rsidP="00C3705D">
      <w:r>
        <w:separator/>
      </w:r>
    </w:p>
  </w:endnote>
  <w:endnote w:type="continuationSeparator" w:id="0">
    <w:p w14:paraId="75CAE4D7" w14:textId="77777777" w:rsidR="00D80442" w:rsidRDefault="00D80442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DE06F9" w14:textId="77777777" w:rsidR="00D80442" w:rsidRDefault="00D80442" w:rsidP="00C3705D">
      <w:r>
        <w:separator/>
      </w:r>
    </w:p>
  </w:footnote>
  <w:footnote w:type="continuationSeparator" w:id="0">
    <w:p w14:paraId="1AC5E2DE" w14:textId="77777777" w:rsidR="00D80442" w:rsidRDefault="00D80442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D3078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BCF0D0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DECBA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86468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C9E28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6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087C73"/>
    <w:multiLevelType w:val="hybridMultilevel"/>
    <w:tmpl w:val="5B461250"/>
    <w:lvl w:ilvl="0" w:tplc="082613F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15"/>
  </w:num>
  <w:num w:numId="5">
    <w:abstractNumId w:val="11"/>
  </w:num>
  <w:num w:numId="6">
    <w:abstractNumId w:val="19"/>
  </w:num>
  <w:num w:numId="7">
    <w:abstractNumId w:val="17"/>
  </w:num>
  <w:num w:numId="8">
    <w:abstractNumId w:val="9"/>
  </w:num>
  <w:num w:numId="9">
    <w:abstractNumId w:val="26"/>
  </w:num>
  <w:num w:numId="10">
    <w:abstractNumId w:val="8"/>
  </w:num>
  <w:num w:numId="11">
    <w:abstractNumId w:val="6"/>
  </w:num>
  <w:num w:numId="12">
    <w:abstractNumId w:val="16"/>
  </w:num>
  <w:num w:numId="13">
    <w:abstractNumId w:val="23"/>
  </w:num>
  <w:num w:numId="14">
    <w:abstractNumId w:val="24"/>
  </w:num>
  <w:num w:numId="15">
    <w:abstractNumId w:val="21"/>
  </w:num>
  <w:num w:numId="16">
    <w:abstractNumId w:val="20"/>
  </w:num>
  <w:num w:numId="17">
    <w:abstractNumId w:val="5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5"/>
  </w:num>
  <w:num w:numId="19">
    <w:abstractNumId w:val="22"/>
  </w:num>
  <w:num w:numId="20">
    <w:abstractNumId w:val="18"/>
  </w:num>
  <w:num w:numId="21">
    <w:abstractNumId w:val="13"/>
  </w:num>
  <w:num w:numId="22">
    <w:abstractNumId w:val="10"/>
  </w:num>
  <w:num w:numId="23">
    <w:abstractNumId w:val="4"/>
  </w:num>
  <w:num w:numId="24">
    <w:abstractNumId w:val="0"/>
  </w:num>
  <w:num w:numId="25">
    <w:abstractNumId w:val="3"/>
  </w:num>
  <w:num w:numId="26">
    <w:abstractNumId w:val="2"/>
  </w:num>
  <w:num w:numId="2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10F"/>
    <w:rsid w:val="00014D51"/>
    <w:rsid w:val="00016BC7"/>
    <w:rsid w:val="00021EDB"/>
    <w:rsid w:val="000226F4"/>
    <w:rsid w:val="000240A7"/>
    <w:rsid w:val="00024B2E"/>
    <w:rsid w:val="00024D56"/>
    <w:rsid w:val="000253BF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181F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07B"/>
    <w:rsid w:val="0007171C"/>
    <w:rsid w:val="00072D6F"/>
    <w:rsid w:val="00072E00"/>
    <w:rsid w:val="0007365C"/>
    <w:rsid w:val="00073C69"/>
    <w:rsid w:val="000743CB"/>
    <w:rsid w:val="000752BC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926"/>
    <w:rsid w:val="000A6A6F"/>
    <w:rsid w:val="000A7F3F"/>
    <w:rsid w:val="000B1B14"/>
    <w:rsid w:val="000B2AAF"/>
    <w:rsid w:val="000B33B3"/>
    <w:rsid w:val="000B4423"/>
    <w:rsid w:val="000B5AA0"/>
    <w:rsid w:val="000B61E0"/>
    <w:rsid w:val="000B7062"/>
    <w:rsid w:val="000B7471"/>
    <w:rsid w:val="000B7DE4"/>
    <w:rsid w:val="000C0A02"/>
    <w:rsid w:val="000C0F8A"/>
    <w:rsid w:val="000C1C6E"/>
    <w:rsid w:val="000C2F9F"/>
    <w:rsid w:val="000C350C"/>
    <w:rsid w:val="000C5B7C"/>
    <w:rsid w:val="000D05E3"/>
    <w:rsid w:val="000D0AC8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70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11E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743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770C1"/>
    <w:rsid w:val="001778A5"/>
    <w:rsid w:val="0018095E"/>
    <w:rsid w:val="00180C8B"/>
    <w:rsid w:val="00182080"/>
    <w:rsid w:val="0018295F"/>
    <w:rsid w:val="00182F3C"/>
    <w:rsid w:val="00183621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31B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7B11"/>
    <w:rsid w:val="001C3774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E7F36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287A"/>
    <w:rsid w:val="0021362D"/>
    <w:rsid w:val="00213DF2"/>
    <w:rsid w:val="00215323"/>
    <w:rsid w:val="002156EF"/>
    <w:rsid w:val="00215ED8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2250"/>
    <w:rsid w:val="0029284D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0DF8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1D7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3D82"/>
    <w:rsid w:val="00304A07"/>
    <w:rsid w:val="00306B3F"/>
    <w:rsid w:val="00307C63"/>
    <w:rsid w:val="003104D3"/>
    <w:rsid w:val="003105C0"/>
    <w:rsid w:val="00310829"/>
    <w:rsid w:val="003114F7"/>
    <w:rsid w:val="00311B87"/>
    <w:rsid w:val="0031430B"/>
    <w:rsid w:val="00315FE5"/>
    <w:rsid w:val="00320351"/>
    <w:rsid w:val="00320AE1"/>
    <w:rsid w:val="00322335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0158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B64"/>
    <w:rsid w:val="003E4FBE"/>
    <w:rsid w:val="003E6CDE"/>
    <w:rsid w:val="003E74E5"/>
    <w:rsid w:val="003E77B6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43C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0783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7D4"/>
    <w:rsid w:val="00485BFD"/>
    <w:rsid w:val="00485D7B"/>
    <w:rsid w:val="00487840"/>
    <w:rsid w:val="004878EF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300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1293"/>
    <w:rsid w:val="004F46D6"/>
    <w:rsid w:val="004F47A1"/>
    <w:rsid w:val="004F5F20"/>
    <w:rsid w:val="00501FC9"/>
    <w:rsid w:val="00502B80"/>
    <w:rsid w:val="0050408A"/>
    <w:rsid w:val="00504485"/>
    <w:rsid w:val="00504F0C"/>
    <w:rsid w:val="00505282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898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25BC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6C63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4F38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183A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04AD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674"/>
    <w:rsid w:val="00633AC6"/>
    <w:rsid w:val="0063475F"/>
    <w:rsid w:val="006352E1"/>
    <w:rsid w:val="0063535F"/>
    <w:rsid w:val="0063602F"/>
    <w:rsid w:val="00640242"/>
    <w:rsid w:val="0064055D"/>
    <w:rsid w:val="00641942"/>
    <w:rsid w:val="00641A15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0D2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B7DA5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3A60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062F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178F5"/>
    <w:rsid w:val="0072087C"/>
    <w:rsid w:val="00720FE9"/>
    <w:rsid w:val="00723C60"/>
    <w:rsid w:val="00724329"/>
    <w:rsid w:val="00725A1B"/>
    <w:rsid w:val="00725D9F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1CED"/>
    <w:rsid w:val="007924DF"/>
    <w:rsid w:val="00794DD4"/>
    <w:rsid w:val="007A0712"/>
    <w:rsid w:val="007A086F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B7CE5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20E8"/>
    <w:rsid w:val="008133DE"/>
    <w:rsid w:val="00814285"/>
    <w:rsid w:val="0081514D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4F2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452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E6B4F"/>
    <w:rsid w:val="008F1BB9"/>
    <w:rsid w:val="008F38B1"/>
    <w:rsid w:val="008F49D2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08A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591C"/>
    <w:rsid w:val="009165B0"/>
    <w:rsid w:val="00917D1C"/>
    <w:rsid w:val="00920569"/>
    <w:rsid w:val="00921E7B"/>
    <w:rsid w:val="009229D8"/>
    <w:rsid w:val="00922D87"/>
    <w:rsid w:val="009255AB"/>
    <w:rsid w:val="00925A91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67DB8"/>
    <w:rsid w:val="009718CC"/>
    <w:rsid w:val="009725FE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6FE6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86B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A01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1E1B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1FED"/>
    <w:rsid w:val="00B22755"/>
    <w:rsid w:val="00B22AA0"/>
    <w:rsid w:val="00B22D84"/>
    <w:rsid w:val="00B237B1"/>
    <w:rsid w:val="00B247CB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5F4D"/>
    <w:rsid w:val="00B3703B"/>
    <w:rsid w:val="00B411BD"/>
    <w:rsid w:val="00B4344E"/>
    <w:rsid w:val="00B448D4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204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6128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7BB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03FC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4646"/>
    <w:rsid w:val="00C8506B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0E4A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6D95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29DD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80442"/>
    <w:rsid w:val="00D8214C"/>
    <w:rsid w:val="00D825BC"/>
    <w:rsid w:val="00D848C2"/>
    <w:rsid w:val="00D9242B"/>
    <w:rsid w:val="00D9413B"/>
    <w:rsid w:val="00D95209"/>
    <w:rsid w:val="00D95F6A"/>
    <w:rsid w:val="00D97021"/>
    <w:rsid w:val="00D97ABC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078"/>
    <w:rsid w:val="00DD3CBD"/>
    <w:rsid w:val="00DD5E32"/>
    <w:rsid w:val="00DD7A5F"/>
    <w:rsid w:val="00DE2A06"/>
    <w:rsid w:val="00DE2C09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388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17932"/>
    <w:rsid w:val="00E2036E"/>
    <w:rsid w:val="00E20C07"/>
    <w:rsid w:val="00E20C54"/>
    <w:rsid w:val="00E20ED1"/>
    <w:rsid w:val="00E21442"/>
    <w:rsid w:val="00E22EDF"/>
    <w:rsid w:val="00E24B63"/>
    <w:rsid w:val="00E30261"/>
    <w:rsid w:val="00E3038F"/>
    <w:rsid w:val="00E30C89"/>
    <w:rsid w:val="00E310B3"/>
    <w:rsid w:val="00E325A5"/>
    <w:rsid w:val="00E32BC7"/>
    <w:rsid w:val="00E32F47"/>
    <w:rsid w:val="00E33B46"/>
    <w:rsid w:val="00E341E2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5023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D716B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31A7"/>
    <w:rsid w:val="00F13218"/>
    <w:rsid w:val="00F132CD"/>
    <w:rsid w:val="00F13C12"/>
    <w:rsid w:val="00F142CC"/>
    <w:rsid w:val="00F1513F"/>
    <w:rsid w:val="00F162BE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5318"/>
    <w:rsid w:val="00F86804"/>
    <w:rsid w:val="00F869AB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B98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de-CH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83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770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1770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770C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70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70C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1770C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1770C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1770C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770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70C1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3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rsid w:val="001770C1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1770C1"/>
    <w:rPr>
      <w:rFonts w:ascii="Arial" w:hAnsi="Arial" w:cs="Times New Roman"/>
      <w:b/>
      <w:i/>
      <w:noProof/>
      <w:kern w:val="0"/>
      <w:sz w:val="18"/>
      <w:szCs w:val="20"/>
      <w:lang w:val="en-GB" w:eastAsia="ja-JP"/>
    </w:rPr>
  </w:style>
  <w:style w:type="character" w:customStyle="1" w:styleId="1Char">
    <w:name w:val="标题 1 Char"/>
    <w:basedOn w:val="a0"/>
    <w:link w:val="1"/>
    <w:qFormat/>
    <w:rsid w:val="00C3705D"/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a5">
    <w:name w:val="Body Text"/>
    <w:basedOn w:val="a"/>
    <w:link w:val="Char1"/>
    <w:rsid w:val="001770C1"/>
  </w:style>
  <w:style w:type="character" w:customStyle="1" w:styleId="Char1">
    <w:name w:val="正文文本 Char"/>
    <w:basedOn w:val="a0"/>
    <w:link w:val="a5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1770C1"/>
    <w:rPr>
      <w:rFonts w:ascii="Arial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B25D6C"/>
    <w:rPr>
      <w:rFonts w:ascii="Arial" w:hAnsi="Arial" w:cs="Times New Roman"/>
      <w:kern w:val="0"/>
      <w:sz w:val="28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770C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70C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rsid w:val="001770C1"/>
    <w:rPr>
      <w:sz w:val="16"/>
    </w:rPr>
  </w:style>
  <w:style w:type="paragraph" w:styleId="a7">
    <w:name w:val="annotation text"/>
    <w:basedOn w:val="a"/>
    <w:link w:val="Char2"/>
    <w:rsid w:val="001770C1"/>
  </w:style>
  <w:style w:type="character" w:customStyle="1" w:styleId="Char2">
    <w:name w:val="批注文字 Char"/>
    <w:basedOn w:val="a0"/>
    <w:link w:val="a7"/>
    <w:qFormat/>
    <w:rsid w:val="00B25D6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rsid w:val="001770C1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8"/>
    <w:rsid w:val="001770C1"/>
    <w:rPr>
      <w:rFonts w:ascii="Tahoma" w:hAnsi="Tahoma" w:cs="Tahoma"/>
      <w:kern w:val="0"/>
      <w:sz w:val="16"/>
      <w:szCs w:val="16"/>
      <w:lang w:val="en-GB" w:eastAsia="en-US"/>
    </w:rPr>
  </w:style>
  <w:style w:type="table" w:styleId="a9">
    <w:name w:val="Table Grid"/>
    <w:basedOn w:val="a1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/>
      <w:b/>
      <w:bCs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basedOn w:val="a"/>
    <w:link w:val="Char4"/>
    <w:uiPriority w:val="34"/>
    <w:qFormat/>
    <w:rsid w:val="001770C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a"/>
    <w:uiPriority w:val="34"/>
    <w:qFormat/>
    <w:locked/>
    <w:rsid w:val="00DA62C6"/>
    <w:rPr>
      <w:rFonts w:ascii="Calibri" w:eastAsia="Calibri" w:hAnsi="Calibri" w:cs="Times New Roman"/>
      <w:kern w:val="0"/>
      <w:sz w:val="22"/>
      <w:lang w:val="en-GB" w:eastAsia="en-GB"/>
    </w:rPr>
  </w:style>
  <w:style w:type="paragraph" w:styleId="ab">
    <w:name w:val="annotation subject"/>
    <w:basedOn w:val="a7"/>
    <w:next w:val="a7"/>
    <w:link w:val="Char5"/>
    <w:rsid w:val="001770C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5">
    <w:name w:val="批注主题 Char"/>
    <w:basedOn w:val="CommentTextChar"/>
    <w:link w:val="ab"/>
    <w:rsid w:val="001770C1"/>
    <w:rPr>
      <w:rFonts w:ascii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rsid w:val="001770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770C1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1770C1"/>
    <w:pPr>
      <w:ind w:left="1702" w:hanging="284"/>
    </w:pPr>
  </w:style>
  <w:style w:type="character" w:customStyle="1" w:styleId="B5Char">
    <w:name w:val="B5 Char"/>
    <w:link w:val="B5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770C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1770C1"/>
    <w:rPr>
      <w:rFonts w:ascii="Times New Roman" w:eastAsia="MS Mincho" w:hAnsi="Times New Roman" w:cs="Times New Roman"/>
      <w:kern w:val="0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qFormat/>
    <w:rsid w:val="001770C1"/>
    <w:pPr>
      <w:ind w:left="2269"/>
    </w:pPr>
  </w:style>
  <w:style w:type="character" w:customStyle="1" w:styleId="B7Char">
    <w:name w:val="B7 Char"/>
    <w:link w:val="B7"/>
    <w:rsid w:val="001770C1"/>
    <w:rPr>
      <w:rFonts w:ascii="Times New Roman" w:eastAsia="MS Mincho" w:hAnsi="Times New Roman" w:cs="Times New Roman"/>
      <w:kern w:val="0"/>
      <w:sz w:val="20"/>
      <w:szCs w:val="20"/>
      <w:lang w:val="x-none" w:eastAsia="x-none"/>
    </w:rPr>
  </w:style>
  <w:style w:type="paragraph" w:customStyle="1" w:styleId="B8">
    <w:name w:val="B8"/>
    <w:basedOn w:val="B7"/>
    <w:rsid w:val="001770C1"/>
    <w:pPr>
      <w:ind w:left="2448" w:hanging="288"/>
    </w:pPr>
    <w:rPr>
      <w:rFonts w:eastAsia="Times New Roman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40"/>
    <w:rsid w:val="001770C1"/>
    <w:pPr>
      <w:ind w:left="1702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1770C1"/>
    <w:rPr>
      <w:rFonts w:ascii="Arial" w:hAnsi="Arial" w:cs="Times New Roman"/>
      <w:kern w:val="0"/>
      <w:sz w:val="24"/>
      <w:szCs w:val="20"/>
      <w:lang w:val="en-GB" w:eastAsia="ja-JP"/>
    </w:rPr>
  </w:style>
  <w:style w:type="paragraph" w:customStyle="1" w:styleId="B1">
    <w:name w:val="B1"/>
    <w:basedOn w:val="a"/>
    <w:link w:val="B10"/>
    <w:qFormat/>
    <w:rsid w:val="001770C1"/>
    <w:pPr>
      <w:ind w:left="568" w:hanging="284"/>
    </w:pPr>
  </w:style>
  <w:style w:type="paragraph" w:customStyle="1" w:styleId="B2">
    <w:name w:val="B2"/>
    <w:basedOn w:val="a"/>
    <w:link w:val="B2Char"/>
    <w:qFormat/>
    <w:rsid w:val="001770C1"/>
    <w:pPr>
      <w:ind w:left="851" w:hanging="284"/>
    </w:pPr>
    <w:rPr>
      <w:rFonts w:ascii="Arial" w:eastAsia="宋体" w:hAnsi="Arial" w:cs="Arial"/>
      <w:color w:val="0000FF"/>
      <w:kern w:val="2"/>
      <w:sz w:val="21"/>
      <w:szCs w:val="22"/>
    </w:rPr>
  </w:style>
  <w:style w:type="paragraph" w:customStyle="1" w:styleId="B3">
    <w:name w:val="B3"/>
    <w:basedOn w:val="a"/>
    <w:link w:val="B3Char"/>
    <w:qFormat/>
    <w:rsid w:val="001770C1"/>
    <w:pPr>
      <w:ind w:left="1135" w:hanging="284"/>
    </w:pPr>
  </w:style>
  <w:style w:type="paragraph" w:customStyle="1" w:styleId="B4">
    <w:name w:val="B4"/>
    <w:basedOn w:val="a"/>
    <w:link w:val="B4Char"/>
    <w:qFormat/>
    <w:rsid w:val="001770C1"/>
    <w:pPr>
      <w:ind w:left="1418" w:hanging="284"/>
    </w:pPr>
  </w:style>
  <w:style w:type="character" w:customStyle="1" w:styleId="B1Char1">
    <w:name w:val="B1 Char1"/>
    <w:qFormat/>
    <w:locked/>
    <w:rsid w:val="001770C1"/>
    <w:rPr>
      <w:lang w:val="en-GB" w:eastAsia="ja-JP" w:bidi="ar-SA"/>
    </w:rPr>
  </w:style>
  <w:style w:type="character" w:customStyle="1" w:styleId="B2Char">
    <w:name w:val="B2 Char"/>
    <w:link w:val="B2"/>
    <w:qFormat/>
    <w:locked/>
    <w:rsid w:val="001770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3Char2">
    <w:name w:val="B3 Char2"/>
    <w:qFormat/>
    <w:locked/>
    <w:rsid w:val="001770C1"/>
    <w:rPr>
      <w:lang w:val="en-GB" w:eastAsia="en-US" w:bidi="ar-SA"/>
    </w:rPr>
  </w:style>
  <w:style w:type="character" w:customStyle="1" w:styleId="B4Char">
    <w:name w:val="B4 Char"/>
    <w:link w:val="B4"/>
    <w:qFormat/>
    <w:locked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rsid w:val="001770C1"/>
    <w:pPr>
      <w:ind w:left="568" w:hanging="284"/>
    </w:pPr>
    <w:rPr>
      <w:lang w:eastAsia="ko-KR"/>
    </w:rPr>
  </w:style>
  <w:style w:type="paragraph" w:styleId="20">
    <w:name w:val="List 2"/>
    <w:basedOn w:val="ac"/>
    <w:rsid w:val="001770C1"/>
    <w:pPr>
      <w:ind w:left="851"/>
    </w:pPr>
  </w:style>
  <w:style w:type="paragraph" w:styleId="30">
    <w:name w:val="List 3"/>
    <w:basedOn w:val="20"/>
    <w:rsid w:val="001770C1"/>
    <w:pPr>
      <w:ind w:left="1135"/>
    </w:pPr>
  </w:style>
  <w:style w:type="paragraph" w:styleId="40">
    <w:name w:val="List 4"/>
    <w:basedOn w:val="30"/>
    <w:rsid w:val="001770C1"/>
    <w:pPr>
      <w:ind w:left="1418"/>
    </w:pPr>
  </w:style>
  <w:style w:type="paragraph" w:customStyle="1" w:styleId="Doc-text2">
    <w:name w:val="Doc-text2"/>
    <w:basedOn w:val="a"/>
    <w:link w:val="Doc-text2Char"/>
    <w:qFormat/>
    <w:rsid w:val="001770C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770C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numPr>
        <w:numId w:val="5"/>
      </w:numPr>
      <w:snapToGrid w:val="0"/>
      <w:spacing w:beforeLines="50" w:before="50" w:afterLines="50" w:after="50"/>
    </w:pPr>
    <w:rPr>
      <w:rFonts w:eastAsia="Times New Roman"/>
      <w:b/>
      <w:i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1">
    <w:name w:val="List Bullet 2"/>
    <w:basedOn w:val="ad"/>
    <w:autoRedefine/>
    <w:rsid w:val="001770C1"/>
    <w:pPr>
      <w:ind w:left="851"/>
    </w:pPr>
  </w:style>
  <w:style w:type="paragraph" w:styleId="ad">
    <w:name w:val="List Bullet"/>
    <w:basedOn w:val="ac"/>
    <w:autoRedefine/>
    <w:rsid w:val="001770C1"/>
  </w:style>
  <w:style w:type="character" w:styleId="ae">
    <w:name w:val="Hyperlink"/>
    <w:rsid w:val="001770C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rsid w:val="001770C1"/>
    <w:rPr>
      <w:color w:val="800080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link w:val="5"/>
    <w:rsid w:val="001770C1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3GPPH2">
    <w:name w:val="3GPP H2"/>
    <w:basedOn w:val="2"/>
    <w:next w:val="3GPPText"/>
    <w:link w:val="3GPPH2Char"/>
    <w:qFormat/>
    <w:rsid w:val="00E50E24"/>
    <w:pPr>
      <w:numPr>
        <w:ilvl w:val="1"/>
      </w:numPr>
      <w:tabs>
        <w:tab w:val="left" w:pos="567"/>
      </w:tabs>
      <w:spacing w:before="120" w:after="120"/>
      <w:ind w:left="567" w:hanging="567"/>
    </w:pPr>
    <w:rPr>
      <w:rFonts w:eastAsia="宋体"/>
      <w:b/>
      <w:bCs/>
      <w:iCs/>
      <w:lang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numPr>
        <w:numId w:val="2"/>
      </w:numPr>
      <w:tabs>
        <w:tab w:val="left" w:pos="425"/>
      </w:tabs>
      <w:ind w:left="425" w:hanging="425"/>
    </w:pPr>
    <w:rPr>
      <w:b/>
      <w:bCs/>
      <w:lang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link w:val="6"/>
    <w:rsid w:val="001770C1"/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1770C1"/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1770C1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1770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00BodyText">
    <w:name w:val="00 BodyText"/>
    <w:basedOn w:val="a"/>
    <w:uiPriority w:val="99"/>
    <w:rsid w:val="003D74FA"/>
    <w:pPr>
      <w:numPr>
        <w:numId w:val="8"/>
      </w:numPr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References">
    <w:name w:val="References"/>
    <w:basedOn w:val="a"/>
    <w:uiPriority w:val="99"/>
    <w:rsid w:val="003D74FA"/>
    <w:pPr>
      <w:numPr>
        <w:ilvl w:val="2"/>
        <w:numId w:val="8"/>
      </w:numPr>
      <w:tabs>
        <w:tab w:val="num" w:pos="2481"/>
      </w:tabs>
      <w:ind w:left="2481" w:hanging="681"/>
    </w:pPr>
    <w:rPr>
      <w:rFonts w:eastAsia="Times New Roman"/>
      <w:szCs w:val="24"/>
    </w:rPr>
  </w:style>
  <w:style w:type="paragraph" w:customStyle="1" w:styleId="TAC">
    <w:name w:val="TAC"/>
    <w:basedOn w:val="TAL"/>
    <w:link w:val="TACChar"/>
    <w:qFormat/>
    <w:rsid w:val="001770C1"/>
    <w:pPr>
      <w:jc w:val="center"/>
    </w:pPr>
  </w:style>
  <w:style w:type="character" w:customStyle="1" w:styleId="THChar">
    <w:name w:val="TH Char"/>
    <w:link w:val="TH"/>
    <w:qFormat/>
    <w:locked/>
    <w:rsid w:val="001770C1"/>
    <w:rPr>
      <w:rFonts w:ascii="Arial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1770C1"/>
    <w:pPr>
      <w:keepNext/>
      <w:keepLines/>
      <w:spacing w:before="60"/>
      <w:jc w:val="center"/>
    </w:pPr>
    <w:rPr>
      <w:rFonts w:ascii="Arial" w:hAnsi="Arial" w:cstheme="minorBidi"/>
      <w:b/>
      <w:kern w:val="2"/>
      <w:sz w:val="21"/>
      <w:szCs w:val="22"/>
    </w:rPr>
  </w:style>
  <w:style w:type="character" w:customStyle="1" w:styleId="TAHCar">
    <w:name w:val="TAH Car"/>
    <w:link w:val="TAH"/>
    <w:qFormat/>
    <w:locked/>
    <w:rsid w:val="001770C1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1770C1"/>
    <w:rPr>
      <w:b/>
    </w:rPr>
  </w:style>
  <w:style w:type="character" w:customStyle="1" w:styleId="TALCar">
    <w:name w:val="TAL Car"/>
    <w:link w:val="TAL"/>
    <w:qFormat/>
    <w:locked/>
    <w:rsid w:val="001770C1"/>
    <w:rPr>
      <w:rFonts w:ascii="Arial" w:hAnsi="Arial"/>
      <w:sz w:val="18"/>
      <w:lang w:val="en-GB" w:eastAsia="en-US" w:bidi="ar-SA"/>
    </w:rPr>
  </w:style>
  <w:style w:type="paragraph" w:customStyle="1" w:styleId="TAL">
    <w:name w:val="TAL"/>
    <w:basedOn w:val="a"/>
    <w:link w:val="TALCar"/>
    <w:qFormat/>
    <w:rsid w:val="001770C1"/>
    <w:pPr>
      <w:keepNext/>
      <w:keepLines/>
      <w:spacing w:after="0"/>
    </w:pPr>
    <w:rPr>
      <w:rFonts w:ascii="Arial" w:hAnsi="Arial" w:cstheme="minorBidi"/>
      <w:kern w:val="2"/>
      <w:sz w:val="18"/>
      <w:szCs w:val="22"/>
    </w:rPr>
  </w:style>
  <w:style w:type="paragraph" w:styleId="10">
    <w:name w:val="toc 1"/>
    <w:uiPriority w:val="39"/>
    <w:rsid w:val="001770C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numPr>
        <w:numId w:val="9"/>
      </w:numPr>
      <w:overflowPunct w:val="0"/>
      <w:autoSpaceDE w:val="0"/>
      <w:autoSpaceDN w:val="0"/>
      <w:adjustRightInd w:val="0"/>
    </w:pPr>
    <w:rPr>
      <w:rFonts w:eastAsia="宋体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1770C1"/>
    <w:pPr>
      <w:ind w:left="851" w:hanging="851"/>
    </w:pPr>
    <w:rPr>
      <w:rFonts w:cs="Times New Roman"/>
      <w:kern w:val="0"/>
      <w:szCs w:val="20"/>
    </w:rPr>
  </w:style>
  <w:style w:type="character" w:customStyle="1" w:styleId="TANChar">
    <w:name w:val="TAN Char"/>
    <w:link w:val="TAN"/>
    <w:locked/>
    <w:rsid w:val="001770C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1Char">
    <w:name w:val="B1 Char"/>
    <w:qFormat/>
    <w:rsid w:val="001770C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3Char">
    <w:name w:val="B3 Char"/>
    <w:link w:val="B3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har">
    <w:name w:val="TAH Char"/>
    <w:rsid w:val="001770C1"/>
    <w:rPr>
      <w:rFonts w:ascii="Arial" w:hAnsi="Arial"/>
      <w:b/>
      <w:sz w:val="18"/>
      <w:lang w:eastAsia="en-US"/>
    </w:rPr>
  </w:style>
  <w:style w:type="paragraph" w:styleId="af1">
    <w:name w:val="caption"/>
    <w:aliases w:val="cap"/>
    <w:basedOn w:val="a"/>
    <w:next w:val="a"/>
    <w:link w:val="Char6"/>
    <w:qFormat/>
    <w:rsid w:val="001770C1"/>
    <w:pPr>
      <w:spacing w:before="120" w:after="120"/>
    </w:pPr>
    <w:rPr>
      <w:b/>
    </w:rPr>
  </w:style>
  <w:style w:type="character" w:customStyle="1" w:styleId="Char6">
    <w:name w:val="题注 Char"/>
    <w:aliases w:val="cap Char"/>
    <w:basedOn w:val="a0"/>
    <w:link w:val="af1"/>
    <w:qFormat/>
    <w:rsid w:val="00EB10FA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1770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link w:val="NOChar1"/>
    <w:qFormat/>
    <w:rsid w:val="001770C1"/>
    <w:pPr>
      <w:keepLines/>
      <w:ind w:left="1135" w:hanging="851"/>
    </w:p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unhideWhenUsed/>
    <w:rsid w:val="001770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2">
    <w:name w:val="列出段落2"/>
    <w:basedOn w:val="a"/>
    <w:rsid w:val="002B4A52"/>
    <w:pPr>
      <w:spacing w:before="100" w:beforeAutospacing="1"/>
      <w:ind w:left="720"/>
      <w:contextualSpacing/>
    </w:pPr>
    <w:rPr>
      <w:rFonts w:eastAsia="宋体"/>
      <w:sz w:val="24"/>
      <w:szCs w:val="24"/>
    </w:rPr>
  </w:style>
  <w:style w:type="character" w:styleId="af4">
    <w:name w:val="Book Title"/>
    <w:basedOn w:val="a0"/>
    <w:uiPriority w:val="33"/>
    <w:qFormat/>
    <w:rsid w:val="00E22EDF"/>
    <w:rPr>
      <w:b/>
      <w:bCs/>
      <w:smallCaps/>
      <w:spacing w:val="5"/>
    </w:rPr>
  </w:style>
  <w:style w:type="character" w:customStyle="1" w:styleId="apple-converted-space">
    <w:name w:val="apple-converted-space"/>
    <w:basedOn w:val="a0"/>
    <w:qFormat/>
    <w:rsid w:val="001770C1"/>
  </w:style>
  <w:style w:type="character" w:customStyle="1" w:styleId="apple-tab-span">
    <w:name w:val="apple-tab-span"/>
    <w:basedOn w:val="a0"/>
    <w:qFormat/>
    <w:rsid w:val="001770C1"/>
  </w:style>
  <w:style w:type="character" w:customStyle="1" w:styleId="B10">
    <w:name w:val="B1 (文字)"/>
    <w:link w:val="B1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1770C1"/>
    <w:rPr>
      <w:lang w:val="en-GB" w:eastAsia="en-US" w:bidi="ar-SA"/>
    </w:rPr>
  </w:style>
  <w:style w:type="paragraph" w:customStyle="1" w:styleId="BL">
    <w:name w:val="BL"/>
    <w:basedOn w:val="a"/>
    <w:rsid w:val="001770C1"/>
    <w:pPr>
      <w:widowControl w:val="0"/>
      <w:numPr>
        <w:numId w:val="17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rsid w:val="001770C1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cf01">
    <w:name w:val="cf01"/>
    <w:basedOn w:val="a0"/>
    <w:rsid w:val="001770C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770C1"/>
    <w:rPr>
      <w:rFonts w:ascii="Segoe UI" w:hAnsi="Segoe UI" w:cs="Segoe UI" w:hint="default"/>
      <w:i/>
      <w:iCs/>
      <w:sz w:val="18"/>
      <w:szCs w:val="18"/>
    </w:rPr>
  </w:style>
  <w:style w:type="paragraph" w:customStyle="1" w:styleId="CommentSubject1">
    <w:name w:val="Comment Subject1"/>
    <w:basedOn w:val="a7"/>
    <w:next w:val="a7"/>
    <w:semiHidden/>
    <w:rsid w:val="001770C1"/>
    <w:pPr>
      <w:numPr>
        <w:numId w:val="18"/>
      </w:numPr>
    </w:pPr>
    <w:rPr>
      <w:rFonts w:eastAsia="MS Mincho"/>
      <w:b/>
      <w:bCs/>
    </w:rPr>
  </w:style>
  <w:style w:type="character" w:customStyle="1" w:styleId="CommentTextChar">
    <w:name w:val="Comment Text Char"/>
    <w:rsid w:val="001770C1"/>
    <w:rPr>
      <w:lang w:val="en-GB" w:eastAsia="ko-KR"/>
    </w:rPr>
  </w:style>
  <w:style w:type="paragraph" w:customStyle="1" w:styleId="CouvRecTitle">
    <w:name w:val="Couv Rec Title"/>
    <w:basedOn w:val="a"/>
    <w:rsid w:val="001770C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Default">
    <w:name w:val="Default"/>
    <w:rsid w:val="001770C1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US" w:eastAsia="en-US"/>
    </w:rPr>
  </w:style>
  <w:style w:type="character" w:customStyle="1" w:styleId="NOChar1">
    <w:name w:val="NO Char1"/>
    <w:link w:val="NO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1770C1"/>
    <w:rPr>
      <w:color w:val="FF0000"/>
    </w:rPr>
  </w:style>
  <w:style w:type="character" w:customStyle="1" w:styleId="EditorsNoteChar">
    <w:name w:val="Editor's Note Char"/>
    <w:rsid w:val="001770C1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ditorsNoteZchn">
    <w:name w:val="Editor's Note Zchn"/>
    <w:rsid w:val="001770C1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enumlev2">
    <w:name w:val="enumlev2"/>
    <w:basedOn w:val="a"/>
    <w:rsid w:val="001770C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a"/>
    <w:next w:val="a"/>
    <w:rsid w:val="001770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1770C1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qFormat/>
    <w:locked/>
    <w:rsid w:val="001770C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EW">
    <w:name w:val="EW"/>
    <w:basedOn w:val="EX"/>
    <w:qFormat/>
    <w:rsid w:val="001770C1"/>
    <w:pPr>
      <w:spacing w:after="0"/>
    </w:pPr>
  </w:style>
  <w:style w:type="paragraph" w:customStyle="1" w:styleId="FigureTitle">
    <w:name w:val="Figure_Title"/>
    <w:basedOn w:val="a"/>
    <w:next w:val="a"/>
    <w:rsid w:val="001770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P">
    <w:name w:val="FP"/>
    <w:basedOn w:val="a"/>
    <w:rsid w:val="001770C1"/>
    <w:pPr>
      <w:spacing w:after="0"/>
    </w:pPr>
  </w:style>
  <w:style w:type="paragraph" w:customStyle="1" w:styleId="Guidance">
    <w:name w:val="Guidance"/>
    <w:basedOn w:val="a"/>
    <w:rsid w:val="001770C1"/>
    <w:rPr>
      <w:i/>
      <w:color w:val="0000FF"/>
    </w:rPr>
  </w:style>
  <w:style w:type="paragraph" w:customStyle="1" w:styleId="INDENT1">
    <w:name w:val="INDENT1"/>
    <w:basedOn w:val="a"/>
    <w:rsid w:val="001770C1"/>
    <w:pPr>
      <w:ind w:left="851"/>
    </w:pPr>
  </w:style>
  <w:style w:type="paragraph" w:customStyle="1" w:styleId="INDENT2">
    <w:name w:val="INDENT2"/>
    <w:basedOn w:val="a"/>
    <w:rsid w:val="001770C1"/>
    <w:pPr>
      <w:ind w:left="1135" w:hanging="284"/>
    </w:pPr>
  </w:style>
  <w:style w:type="paragraph" w:customStyle="1" w:styleId="INDENT3">
    <w:name w:val="INDENT3"/>
    <w:basedOn w:val="a"/>
    <w:rsid w:val="001770C1"/>
    <w:pPr>
      <w:ind w:left="1701" w:hanging="567"/>
    </w:pPr>
  </w:style>
  <w:style w:type="paragraph" w:customStyle="1" w:styleId="LD">
    <w:name w:val="LD"/>
    <w:rsid w:val="001770C1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List0">
    <w:name w:val="List 0"/>
    <w:basedOn w:val="a"/>
    <w:rsid w:val="001770C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maintext">
    <w:name w:val="main text"/>
    <w:basedOn w:val="a"/>
    <w:link w:val="maintextChar"/>
    <w:qFormat/>
    <w:rsid w:val="001770C1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770C1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soins0">
    <w:name w:val="msoins"/>
    <w:basedOn w:val="a0"/>
    <w:rsid w:val="001770C1"/>
  </w:style>
  <w:style w:type="paragraph" w:customStyle="1" w:styleId="NF">
    <w:name w:val="NF"/>
    <w:basedOn w:val="NO"/>
    <w:rsid w:val="001770C1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qFormat/>
    <w:rsid w:val="001770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rsid w:val="001770C1"/>
  </w:style>
  <w:style w:type="paragraph" w:customStyle="1" w:styleId="Note">
    <w:name w:val="Note"/>
    <w:basedOn w:val="a"/>
    <w:rsid w:val="001770C1"/>
    <w:pPr>
      <w:spacing w:after="120"/>
      <w:ind w:left="1134" w:hanging="567"/>
    </w:pPr>
    <w:rPr>
      <w:rFonts w:eastAsia="MS Mincho"/>
      <w:szCs w:val="22"/>
    </w:rPr>
  </w:style>
  <w:style w:type="paragraph" w:customStyle="1" w:styleId="NumberedList0">
    <w:name w:val="Numbered List 0"/>
    <w:basedOn w:val="a"/>
    <w:rsid w:val="001770C1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NumList">
    <w:name w:val="NumList"/>
    <w:basedOn w:val="a"/>
    <w:rsid w:val="001770C1"/>
    <w:pPr>
      <w:widowControl w:val="0"/>
      <w:numPr>
        <w:ilvl w:val="1"/>
        <w:numId w:val="19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NW">
    <w:name w:val="NW"/>
    <w:basedOn w:val="NO"/>
    <w:rsid w:val="001770C1"/>
    <w:pPr>
      <w:spacing w:after="0"/>
    </w:pPr>
  </w:style>
  <w:style w:type="character" w:customStyle="1" w:styleId="PLChar">
    <w:name w:val="PL Char"/>
    <w:qFormat/>
    <w:rsid w:val="001770C1"/>
    <w:rPr>
      <w:rFonts w:ascii="Courier New" w:hAnsi="Courier New"/>
      <w:noProof/>
      <w:sz w:val="16"/>
      <w:lang w:val="en-GB" w:eastAsia="en-US" w:bidi="ar-SA"/>
    </w:rPr>
  </w:style>
  <w:style w:type="character" w:customStyle="1" w:styleId="QuotationZchn">
    <w:name w:val="Quotation Zchn"/>
    <w:rsid w:val="001770C1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RecCCITT">
    <w:name w:val="Rec_CCITT_#"/>
    <w:basedOn w:val="a"/>
    <w:rsid w:val="001770C1"/>
    <w:pPr>
      <w:keepNext/>
      <w:keepLines/>
    </w:pPr>
    <w:rPr>
      <w:b/>
    </w:rPr>
  </w:style>
  <w:style w:type="paragraph" w:customStyle="1" w:styleId="Reference">
    <w:name w:val="Reference"/>
    <w:basedOn w:val="a"/>
    <w:uiPriority w:val="99"/>
    <w:rsid w:val="001770C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SectionXX">
    <w:name w:val="Section X.X"/>
    <w:basedOn w:val="a"/>
    <w:next w:val="a"/>
    <w:rsid w:val="001770C1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a2"/>
    <w:rsid w:val="001770C1"/>
    <w:pPr>
      <w:numPr>
        <w:numId w:val="21"/>
      </w:numPr>
    </w:pPr>
  </w:style>
  <w:style w:type="paragraph" w:customStyle="1" w:styleId="StylePLPatternClearGray-10">
    <w:name w:val="Style PL + Pattern: Clear (Gray-10%)"/>
    <w:basedOn w:val="a"/>
    <w:rsid w:val="001770C1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StylePLPatternClearGray-101">
    <w:name w:val="Style PL + Pattern: Clear (Gray-10%)1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TableRow">
    <w:name w:val="Table Row"/>
    <w:basedOn w:val="a"/>
    <w:link w:val="TableRowCar"/>
    <w:rsid w:val="001770C1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1770C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770C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J">
    <w:name w:val="TAJ"/>
    <w:basedOn w:val="TH"/>
    <w:rsid w:val="001770C1"/>
  </w:style>
  <w:style w:type="character" w:customStyle="1" w:styleId="TALChar">
    <w:name w:val="TAL Char"/>
    <w:qFormat/>
    <w:rsid w:val="001770C1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"/>
    <w:rsid w:val="001770C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1770C1"/>
    <w:rPr>
      <w:rFonts w:ascii="Arial" w:hAnsi="Arial"/>
      <w:sz w:val="18"/>
      <w:lang w:val="en-GB" w:eastAsia="ja-JP" w:bidi="ar-SA"/>
    </w:rPr>
  </w:style>
  <w:style w:type="paragraph" w:customStyle="1" w:styleId="TANLeft1">
    <w:name w:val="TAN + Left:  1"/>
    <w:aliases w:val="01 cm,Hanging:  1,25 cm"/>
    <w:basedOn w:val="TAN"/>
    <w:rsid w:val="001770C1"/>
    <w:pPr>
      <w:ind w:left="1339" w:hanging="709"/>
    </w:pPr>
  </w:style>
  <w:style w:type="paragraph" w:customStyle="1" w:styleId="TAR">
    <w:name w:val="TAR"/>
    <w:basedOn w:val="TAL"/>
    <w:rsid w:val="001770C1"/>
    <w:pPr>
      <w:jc w:val="right"/>
    </w:pPr>
    <w:rPr>
      <w:rFonts w:cs="Times New Roman"/>
      <w:kern w:val="0"/>
      <w:szCs w:val="20"/>
    </w:rPr>
  </w:style>
  <w:style w:type="paragraph" w:customStyle="1" w:styleId="tdoc-header">
    <w:name w:val="tdoc-header"/>
    <w:rsid w:val="001770C1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qFormat/>
    <w:rsid w:val="001770C1"/>
    <w:pPr>
      <w:keepNext w:val="0"/>
      <w:spacing w:before="0" w:after="240"/>
    </w:pPr>
  </w:style>
  <w:style w:type="character" w:customStyle="1" w:styleId="TFChar">
    <w:name w:val="TF Char"/>
    <w:rsid w:val="001770C1"/>
    <w:rPr>
      <w:rFonts w:ascii="Arial" w:hAnsi="Arial"/>
      <w:b/>
      <w:lang w:val="en-GB" w:eastAsia="en-US" w:bidi="ar-SA"/>
    </w:rPr>
  </w:style>
  <w:style w:type="character" w:customStyle="1" w:styleId="TFZchn">
    <w:name w:val="TF Zchn"/>
    <w:rsid w:val="001770C1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paragraph" w:customStyle="1" w:styleId="TP-change">
    <w:name w:val="TP-change"/>
    <w:basedOn w:val="a"/>
    <w:link w:val="TP-changeChar"/>
    <w:qFormat/>
    <w:rsid w:val="001770C1"/>
    <w:pPr>
      <w:numPr>
        <w:numId w:val="22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1770C1"/>
    <w:rPr>
      <w:rFonts w:ascii="Times New Roman" w:eastAsia="宋体" w:hAnsi="Times New Roman" w:cs="Times New Roman"/>
      <w:b/>
      <w:kern w:val="0"/>
      <w:sz w:val="20"/>
      <w:szCs w:val="20"/>
      <w:lang w:val="en-GB" w:eastAsia="x-none"/>
    </w:rPr>
  </w:style>
  <w:style w:type="paragraph" w:customStyle="1" w:styleId="TT">
    <w:name w:val="TT"/>
    <w:basedOn w:val="1"/>
    <w:next w:val="a"/>
    <w:rsid w:val="001770C1"/>
    <w:pPr>
      <w:outlineLvl w:val="9"/>
    </w:p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1770C1"/>
    <w:rPr>
      <w:rFonts w:ascii="Arial" w:hAnsi="Arial"/>
      <w:sz w:val="28"/>
      <w:lang w:val="en-GB" w:eastAsia="en-US" w:bidi="ar-SA"/>
    </w:rPr>
  </w:style>
  <w:style w:type="paragraph" w:customStyle="1" w:styleId="vb1">
    <w:name w:val="vb1"/>
    <w:basedOn w:val="LD"/>
    <w:rsid w:val="001770C1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paragraph" w:customStyle="1" w:styleId="ZA">
    <w:name w:val="ZA"/>
    <w:rsid w:val="001770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770C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770C1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character" w:customStyle="1" w:styleId="ZDONTMODIFY">
    <w:name w:val="ZDONTMODIFY"/>
    <w:rsid w:val="001770C1"/>
  </w:style>
  <w:style w:type="paragraph" w:customStyle="1" w:styleId="ZG">
    <w:name w:val="ZG"/>
    <w:rsid w:val="001770C1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ZGSM">
    <w:name w:val="ZGSM"/>
    <w:rsid w:val="001770C1"/>
  </w:style>
  <w:style w:type="paragraph" w:customStyle="1" w:styleId="ZH">
    <w:name w:val="ZH"/>
    <w:rsid w:val="001770C1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1770C1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rsid w:val="001770C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70C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770C1"/>
    <w:pPr>
      <w:framePr w:wrap="notBeside" w:y="16161"/>
    </w:pPr>
  </w:style>
  <w:style w:type="paragraph" w:styleId="af5">
    <w:name w:val="Title"/>
    <w:basedOn w:val="a"/>
    <w:next w:val="a"/>
    <w:link w:val="Char7"/>
    <w:qFormat/>
    <w:rsid w:val="001770C1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7">
    <w:name w:val="标题 Char"/>
    <w:basedOn w:val="a0"/>
    <w:link w:val="af5"/>
    <w:rsid w:val="001770C1"/>
    <w:rPr>
      <w:rFonts w:ascii="Arial" w:hAnsi="Arial" w:cs="Times New Roman"/>
      <w:caps/>
      <w:kern w:val="0"/>
      <w:sz w:val="22"/>
      <w:szCs w:val="20"/>
      <w:u w:val="single"/>
      <w:lang w:val="en-GB" w:eastAsia="en-GB"/>
    </w:rPr>
  </w:style>
  <w:style w:type="paragraph" w:styleId="af6">
    <w:name w:val="Plain Text"/>
    <w:basedOn w:val="a"/>
    <w:link w:val="Char8"/>
    <w:rsid w:val="001770C1"/>
    <w:rPr>
      <w:rFonts w:ascii="Courier New" w:hAnsi="Courier New"/>
      <w:lang w:val="nb-NO"/>
    </w:rPr>
  </w:style>
  <w:style w:type="character" w:customStyle="1" w:styleId="Char8">
    <w:name w:val="纯文本 Char"/>
    <w:basedOn w:val="a0"/>
    <w:link w:val="af6"/>
    <w:rsid w:val="001770C1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7">
    <w:name w:val="footnote text"/>
    <w:basedOn w:val="a"/>
    <w:link w:val="Char9"/>
    <w:semiHidden/>
    <w:rsid w:val="001770C1"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9">
    <w:name w:val="脚注文本 Char"/>
    <w:basedOn w:val="a0"/>
    <w:link w:val="af7"/>
    <w:semiHidden/>
    <w:rsid w:val="001770C1"/>
    <w:rPr>
      <w:rFonts w:ascii="Times New Roman" w:hAnsi="Times New Roman" w:cs="Times New Roman"/>
      <w:kern w:val="0"/>
      <w:sz w:val="16"/>
      <w:szCs w:val="20"/>
      <w:lang w:val="en-GB" w:eastAsia="ko-KR"/>
    </w:rPr>
  </w:style>
  <w:style w:type="character" w:styleId="af8">
    <w:name w:val="footnote reference"/>
    <w:semiHidden/>
    <w:rsid w:val="001770C1"/>
    <w:rPr>
      <w:b/>
      <w:position w:val="6"/>
      <w:sz w:val="16"/>
    </w:rPr>
  </w:style>
  <w:style w:type="paragraph" w:styleId="af9">
    <w:name w:val="List Number"/>
    <w:basedOn w:val="ac"/>
    <w:rsid w:val="001770C1"/>
  </w:style>
  <w:style w:type="paragraph" w:styleId="23">
    <w:name w:val="List Number 2"/>
    <w:basedOn w:val="af9"/>
    <w:rsid w:val="001770C1"/>
    <w:pPr>
      <w:ind w:left="851"/>
    </w:pPr>
  </w:style>
  <w:style w:type="paragraph" w:styleId="24">
    <w:name w:val="List Continue 2"/>
    <w:basedOn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1">
    <w:name w:val="List Continue 3"/>
    <w:basedOn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2">
    <w:name w:val="List Bullet 3"/>
    <w:basedOn w:val="21"/>
    <w:autoRedefine/>
    <w:rsid w:val="001770C1"/>
    <w:pPr>
      <w:ind w:left="1135"/>
    </w:pPr>
  </w:style>
  <w:style w:type="paragraph" w:styleId="41">
    <w:name w:val="List Bullet 4"/>
    <w:basedOn w:val="32"/>
    <w:autoRedefine/>
    <w:rsid w:val="001770C1"/>
    <w:pPr>
      <w:ind w:left="1418"/>
    </w:pPr>
  </w:style>
  <w:style w:type="paragraph" w:styleId="51">
    <w:name w:val="List Bullet 5"/>
    <w:basedOn w:val="41"/>
    <w:autoRedefine/>
    <w:rsid w:val="001770C1"/>
    <w:pPr>
      <w:ind w:left="1702"/>
    </w:pPr>
  </w:style>
  <w:style w:type="paragraph" w:styleId="25">
    <w:name w:val="toc 2"/>
    <w:basedOn w:val="10"/>
    <w:uiPriority w:val="39"/>
    <w:rsid w:val="001770C1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uiPriority w:val="39"/>
    <w:rsid w:val="001770C1"/>
    <w:pPr>
      <w:ind w:left="1134" w:hanging="1134"/>
    </w:pPr>
  </w:style>
  <w:style w:type="paragraph" w:styleId="42">
    <w:name w:val="toc 4"/>
    <w:basedOn w:val="33"/>
    <w:uiPriority w:val="39"/>
    <w:rsid w:val="001770C1"/>
    <w:pPr>
      <w:ind w:left="1418" w:hanging="1418"/>
    </w:pPr>
  </w:style>
  <w:style w:type="paragraph" w:styleId="52">
    <w:name w:val="toc 5"/>
    <w:basedOn w:val="42"/>
    <w:uiPriority w:val="39"/>
    <w:rsid w:val="001770C1"/>
    <w:pPr>
      <w:ind w:left="1701" w:hanging="1701"/>
    </w:pPr>
  </w:style>
  <w:style w:type="paragraph" w:styleId="60">
    <w:name w:val="toc 6"/>
    <w:basedOn w:val="52"/>
    <w:next w:val="a"/>
    <w:uiPriority w:val="39"/>
    <w:rsid w:val="001770C1"/>
    <w:pPr>
      <w:ind w:left="1985" w:hanging="1985"/>
    </w:pPr>
  </w:style>
  <w:style w:type="paragraph" w:styleId="70">
    <w:name w:val="toc 7"/>
    <w:basedOn w:val="60"/>
    <w:next w:val="a"/>
    <w:uiPriority w:val="39"/>
    <w:rsid w:val="001770C1"/>
    <w:pPr>
      <w:ind w:left="2268" w:hanging="2268"/>
    </w:pPr>
  </w:style>
  <w:style w:type="paragraph" w:styleId="80">
    <w:name w:val="toc 8"/>
    <w:basedOn w:val="10"/>
    <w:uiPriority w:val="39"/>
    <w:rsid w:val="001770C1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1770C1"/>
    <w:pPr>
      <w:ind w:left="1418" w:hanging="1418"/>
    </w:pPr>
  </w:style>
  <w:style w:type="character" w:styleId="afa">
    <w:name w:val="Emphasis"/>
    <w:qFormat/>
    <w:rsid w:val="001770C1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11">
    <w:name w:val="index 1"/>
    <w:basedOn w:val="a"/>
    <w:autoRedefine/>
    <w:semiHidden/>
    <w:rsid w:val="001770C1"/>
    <w:pPr>
      <w:keepLines/>
      <w:spacing w:after="0"/>
    </w:pPr>
    <w:rPr>
      <w:lang w:eastAsia="ko-KR"/>
    </w:rPr>
  </w:style>
  <w:style w:type="paragraph" w:styleId="26">
    <w:name w:val="index 2"/>
    <w:basedOn w:val="11"/>
    <w:autoRedefine/>
    <w:semiHidden/>
    <w:rsid w:val="001770C1"/>
    <w:pPr>
      <w:ind w:left="284"/>
    </w:pPr>
  </w:style>
  <w:style w:type="paragraph" w:styleId="afb">
    <w:name w:val="index heading"/>
    <w:basedOn w:val="a"/>
    <w:next w:val="a"/>
    <w:semiHidden/>
    <w:rsid w:val="001770C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c">
    <w:name w:val="Document Map"/>
    <w:basedOn w:val="a"/>
    <w:link w:val="Chara"/>
    <w:semiHidden/>
    <w:rsid w:val="001770C1"/>
    <w:pPr>
      <w:shd w:val="clear" w:color="auto" w:fill="000080"/>
    </w:pPr>
    <w:rPr>
      <w:rFonts w:ascii="Tahoma" w:hAnsi="Tahoma"/>
    </w:rPr>
  </w:style>
  <w:style w:type="character" w:customStyle="1" w:styleId="Chara">
    <w:name w:val="文档结构图 Char"/>
    <w:basedOn w:val="a0"/>
    <w:link w:val="afc"/>
    <w:semiHidden/>
    <w:rsid w:val="001770C1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styleId="afd">
    <w:name w:val="page number"/>
    <w:basedOn w:val="a0"/>
    <w:qFormat/>
    <w:rsid w:val="001770C1"/>
  </w:style>
  <w:style w:type="paragraph" w:styleId="afe">
    <w:name w:val="Normal Indent"/>
    <w:basedOn w:val="a"/>
    <w:next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aff">
    <w:name w:val="Body Text Indent"/>
    <w:basedOn w:val="a"/>
    <w:link w:val="Charb"/>
    <w:rsid w:val="001770C1"/>
    <w:pPr>
      <w:spacing w:after="120"/>
      <w:ind w:left="283"/>
    </w:pPr>
    <w:rPr>
      <w:rFonts w:eastAsia="MS Mincho"/>
    </w:rPr>
  </w:style>
  <w:style w:type="character" w:customStyle="1" w:styleId="Charb">
    <w:name w:val="正文文本缩进 Char"/>
    <w:basedOn w:val="a0"/>
    <w:link w:val="aff"/>
    <w:rsid w:val="001770C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de-CH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783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770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1770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770C1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70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70C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1770C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Char"/>
    <w:qFormat/>
    <w:rsid w:val="001770C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Char"/>
    <w:qFormat/>
    <w:rsid w:val="001770C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770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70C1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3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4">
    <w:name w:val="footer"/>
    <w:basedOn w:val="a"/>
    <w:link w:val="Char0"/>
    <w:rsid w:val="001770C1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character" w:customStyle="1" w:styleId="Char0">
    <w:name w:val="页脚 Char"/>
    <w:basedOn w:val="a0"/>
    <w:link w:val="a4"/>
    <w:rsid w:val="001770C1"/>
    <w:rPr>
      <w:rFonts w:ascii="Arial" w:hAnsi="Arial" w:cs="Times New Roman"/>
      <w:b/>
      <w:i/>
      <w:noProof/>
      <w:kern w:val="0"/>
      <w:sz w:val="18"/>
      <w:szCs w:val="20"/>
      <w:lang w:val="en-GB" w:eastAsia="ja-JP"/>
    </w:rPr>
  </w:style>
  <w:style w:type="character" w:customStyle="1" w:styleId="1Char">
    <w:name w:val="标题 1 Char"/>
    <w:basedOn w:val="a0"/>
    <w:link w:val="1"/>
    <w:qFormat/>
    <w:rsid w:val="00C3705D"/>
    <w:rPr>
      <w:rFonts w:ascii="Arial" w:hAnsi="Arial" w:cs="Times New Roman"/>
      <w:kern w:val="0"/>
      <w:sz w:val="36"/>
      <w:szCs w:val="20"/>
      <w:lang w:val="en-GB" w:eastAsia="ja-JP"/>
    </w:rPr>
  </w:style>
  <w:style w:type="paragraph" w:styleId="a5">
    <w:name w:val="Body Text"/>
    <w:basedOn w:val="a"/>
    <w:link w:val="Char1"/>
    <w:rsid w:val="001770C1"/>
  </w:style>
  <w:style w:type="character" w:customStyle="1" w:styleId="Char1">
    <w:name w:val="正文文本 Char"/>
    <w:basedOn w:val="a0"/>
    <w:link w:val="a5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1770C1"/>
    <w:rPr>
      <w:rFonts w:ascii="Arial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B25D6C"/>
    <w:rPr>
      <w:rFonts w:ascii="Arial" w:hAnsi="Arial" w:cs="Times New Roman"/>
      <w:kern w:val="0"/>
      <w:sz w:val="28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770C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70C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rsid w:val="001770C1"/>
    <w:rPr>
      <w:sz w:val="16"/>
    </w:rPr>
  </w:style>
  <w:style w:type="paragraph" w:styleId="a7">
    <w:name w:val="annotation text"/>
    <w:basedOn w:val="a"/>
    <w:link w:val="Char2"/>
    <w:rsid w:val="001770C1"/>
  </w:style>
  <w:style w:type="character" w:customStyle="1" w:styleId="Char2">
    <w:name w:val="批注文字 Char"/>
    <w:basedOn w:val="a0"/>
    <w:link w:val="a7"/>
    <w:qFormat/>
    <w:rsid w:val="00B25D6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3"/>
    <w:rsid w:val="001770C1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8"/>
    <w:rsid w:val="001770C1"/>
    <w:rPr>
      <w:rFonts w:ascii="Tahoma" w:hAnsi="Tahoma" w:cs="Tahoma"/>
      <w:kern w:val="0"/>
      <w:sz w:val="16"/>
      <w:szCs w:val="16"/>
      <w:lang w:val="en-GB" w:eastAsia="en-US"/>
    </w:rPr>
  </w:style>
  <w:style w:type="table" w:styleId="a9">
    <w:name w:val="Table Grid"/>
    <w:basedOn w:val="a1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/>
      <w:b/>
      <w:bCs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basedOn w:val="a"/>
    <w:link w:val="Char4"/>
    <w:uiPriority w:val="34"/>
    <w:qFormat/>
    <w:rsid w:val="001770C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a"/>
    <w:uiPriority w:val="34"/>
    <w:qFormat/>
    <w:locked/>
    <w:rsid w:val="00DA62C6"/>
    <w:rPr>
      <w:rFonts w:ascii="Calibri" w:eastAsia="Calibri" w:hAnsi="Calibri" w:cs="Times New Roman"/>
      <w:kern w:val="0"/>
      <w:sz w:val="22"/>
      <w:lang w:val="en-GB" w:eastAsia="en-GB"/>
    </w:rPr>
  </w:style>
  <w:style w:type="paragraph" w:styleId="ab">
    <w:name w:val="annotation subject"/>
    <w:basedOn w:val="a7"/>
    <w:next w:val="a7"/>
    <w:link w:val="Char5"/>
    <w:rsid w:val="001770C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har5">
    <w:name w:val="批注主题 Char"/>
    <w:basedOn w:val="CommentTextChar"/>
    <w:link w:val="ab"/>
    <w:rsid w:val="001770C1"/>
    <w:rPr>
      <w:rFonts w:ascii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rsid w:val="001770C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770C1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a"/>
    <w:link w:val="B5Char"/>
    <w:qFormat/>
    <w:rsid w:val="001770C1"/>
    <w:pPr>
      <w:ind w:left="1702" w:hanging="284"/>
    </w:pPr>
  </w:style>
  <w:style w:type="character" w:customStyle="1" w:styleId="B5Char">
    <w:name w:val="B5 Char"/>
    <w:link w:val="B5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770C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1770C1"/>
    <w:rPr>
      <w:rFonts w:ascii="Times New Roman" w:eastAsia="MS Mincho" w:hAnsi="Times New Roman" w:cs="Times New Roman"/>
      <w:kern w:val="0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qFormat/>
    <w:rsid w:val="001770C1"/>
    <w:pPr>
      <w:ind w:left="2269"/>
    </w:pPr>
  </w:style>
  <w:style w:type="character" w:customStyle="1" w:styleId="B7Char">
    <w:name w:val="B7 Char"/>
    <w:link w:val="B7"/>
    <w:rsid w:val="001770C1"/>
    <w:rPr>
      <w:rFonts w:ascii="Times New Roman" w:eastAsia="MS Mincho" w:hAnsi="Times New Roman" w:cs="Times New Roman"/>
      <w:kern w:val="0"/>
      <w:sz w:val="20"/>
      <w:szCs w:val="20"/>
      <w:lang w:val="x-none" w:eastAsia="x-none"/>
    </w:rPr>
  </w:style>
  <w:style w:type="paragraph" w:customStyle="1" w:styleId="B8">
    <w:name w:val="B8"/>
    <w:basedOn w:val="B7"/>
    <w:rsid w:val="001770C1"/>
    <w:pPr>
      <w:ind w:left="2448" w:hanging="288"/>
    </w:pPr>
    <w:rPr>
      <w:rFonts w:eastAsia="Times New Roman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40"/>
    <w:rsid w:val="001770C1"/>
    <w:pPr>
      <w:ind w:left="1702"/>
    </w:p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1770C1"/>
    <w:rPr>
      <w:rFonts w:ascii="Arial" w:hAnsi="Arial" w:cs="Times New Roman"/>
      <w:kern w:val="0"/>
      <w:sz w:val="24"/>
      <w:szCs w:val="20"/>
      <w:lang w:val="en-GB" w:eastAsia="ja-JP"/>
    </w:rPr>
  </w:style>
  <w:style w:type="paragraph" w:customStyle="1" w:styleId="B1">
    <w:name w:val="B1"/>
    <w:basedOn w:val="a"/>
    <w:link w:val="B10"/>
    <w:qFormat/>
    <w:rsid w:val="001770C1"/>
    <w:pPr>
      <w:ind w:left="568" w:hanging="284"/>
    </w:pPr>
  </w:style>
  <w:style w:type="paragraph" w:customStyle="1" w:styleId="B2">
    <w:name w:val="B2"/>
    <w:basedOn w:val="a"/>
    <w:link w:val="B2Char"/>
    <w:qFormat/>
    <w:rsid w:val="001770C1"/>
    <w:pPr>
      <w:ind w:left="851" w:hanging="284"/>
    </w:pPr>
    <w:rPr>
      <w:rFonts w:ascii="Arial" w:eastAsia="宋体" w:hAnsi="Arial" w:cs="Arial"/>
      <w:color w:val="0000FF"/>
      <w:kern w:val="2"/>
      <w:sz w:val="21"/>
      <w:szCs w:val="22"/>
    </w:rPr>
  </w:style>
  <w:style w:type="paragraph" w:customStyle="1" w:styleId="B3">
    <w:name w:val="B3"/>
    <w:basedOn w:val="a"/>
    <w:link w:val="B3Char"/>
    <w:qFormat/>
    <w:rsid w:val="001770C1"/>
    <w:pPr>
      <w:ind w:left="1135" w:hanging="284"/>
    </w:pPr>
  </w:style>
  <w:style w:type="paragraph" w:customStyle="1" w:styleId="B4">
    <w:name w:val="B4"/>
    <w:basedOn w:val="a"/>
    <w:link w:val="B4Char"/>
    <w:qFormat/>
    <w:rsid w:val="001770C1"/>
    <w:pPr>
      <w:ind w:left="1418" w:hanging="284"/>
    </w:pPr>
  </w:style>
  <w:style w:type="character" w:customStyle="1" w:styleId="B1Char1">
    <w:name w:val="B1 Char1"/>
    <w:qFormat/>
    <w:locked/>
    <w:rsid w:val="001770C1"/>
    <w:rPr>
      <w:lang w:val="en-GB" w:eastAsia="ja-JP" w:bidi="ar-SA"/>
    </w:rPr>
  </w:style>
  <w:style w:type="character" w:customStyle="1" w:styleId="B2Char">
    <w:name w:val="B2 Char"/>
    <w:link w:val="B2"/>
    <w:qFormat/>
    <w:locked/>
    <w:rsid w:val="001770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3Char2">
    <w:name w:val="B3 Char2"/>
    <w:qFormat/>
    <w:locked/>
    <w:rsid w:val="001770C1"/>
    <w:rPr>
      <w:lang w:val="en-GB" w:eastAsia="en-US" w:bidi="ar-SA"/>
    </w:rPr>
  </w:style>
  <w:style w:type="character" w:customStyle="1" w:styleId="B4Char">
    <w:name w:val="B4 Char"/>
    <w:link w:val="B4"/>
    <w:qFormat/>
    <w:locked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rsid w:val="001770C1"/>
    <w:pPr>
      <w:ind w:left="568" w:hanging="284"/>
    </w:pPr>
    <w:rPr>
      <w:lang w:eastAsia="ko-KR"/>
    </w:rPr>
  </w:style>
  <w:style w:type="paragraph" w:styleId="20">
    <w:name w:val="List 2"/>
    <w:basedOn w:val="ac"/>
    <w:rsid w:val="001770C1"/>
    <w:pPr>
      <w:ind w:left="851"/>
    </w:pPr>
  </w:style>
  <w:style w:type="paragraph" w:styleId="30">
    <w:name w:val="List 3"/>
    <w:basedOn w:val="20"/>
    <w:rsid w:val="001770C1"/>
    <w:pPr>
      <w:ind w:left="1135"/>
    </w:pPr>
  </w:style>
  <w:style w:type="paragraph" w:styleId="40">
    <w:name w:val="List 4"/>
    <w:basedOn w:val="30"/>
    <w:rsid w:val="001770C1"/>
    <w:pPr>
      <w:ind w:left="1418"/>
    </w:pPr>
  </w:style>
  <w:style w:type="paragraph" w:customStyle="1" w:styleId="Doc-text2">
    <w:name w:val="Doc-text2"/>
    <w:basedOn w:val="a"/>
    <w:link w:val="Doc-text2Char"/>
    <w:qFormat/>
    <w:rsid w:val="001770C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770C1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numPr>
        <w:numId w:val="5"/>
      </w:numPr>
      <w:snapToGrid w:val="0"/>
      <w:spacing w:beforeLines="50" w:before="50" w:afterLines="50" w:after="50"/>
    </w:pPr>
    <w:rPr>
      <w:rFonts w:eastAsia="Times New Roman"/>
      <w:b/>
      <w:i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1">
    <w:name w:val="List Bullet 2"/>
    <w:basedOn w:val="ad"/>
    <w:autoRedefine/>
    <w:rsid w:val="001770C1"/>
    <w:pPr>
      <w:ind w:left="851"/>
    </w:pPr>
  </w:style>
  <w:style w:type="paragraph" w:styleId="ad">
    <w:name w:val="List Bullet"/>
    <w:basedOn w:val="ac"/>
    <w:autoRedefine/>
    <w:rsid w:val="001770C1"/>
  </w:style>
  <w:style w:type="character" w:styleId="ae">
    <w:name w:val="Hyperlink"/>
    <w:rsid w:val="001770C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rsid w:val="001770C1"/>
    <w:rPr>
      <w:color w:val="800080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link w:val="5"/>
    <w:rsid w:val="001770C1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3GPPH2">
    <w:name w:val="3GPP H2"/>
    <w:basedOn w:val="2"/>
    <w:next w:val="3GPPText"/>
    <w:link w:val="3GPPH2Char"/>
    <w:qFormat/>
    <w:rsid w:val="00E50E24"/>
    <w:pPr>
      <w:numPr>
        <w:ilvl w:val="1"/>
      </w:numPr>
      <w:tabs>
        <w:tab w:val="left" w:pos="567"/>
      </w:tabs>
      <w:spacing w:before="120" w:after="120"/>
      <w:ind w:left="567" w:hanging="567"/>
    </w:pPr>
    <w:rPr>
      <w:rFonts w:eastAsia="宋体"/>
      <w:b/>
      <w:bCs/>
      <w:iCs/>
      <w:lang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numPr>
        <w:numId w:val="2"/>
      </w:numPr>
      <w:tabs>
        <w:tab w:val="left" w:pos="425"/>
      </w:tabs>
      <w:ind w:left="425" w:hanging="425"/>
    </w:pPr>
    <w:rPr>
      <w:b/>
      <w:bCs/>
      <w:lang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link w:val="6"/>
    <w:rsid w:val="001770C1"/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1770C1"/>
    <w:rPr>
      <w:rFonts w:ascii="Arial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1770C1"/>
    <w:rPr>
      <w:rFonts w:ascii="Arial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1770C1"/>
    <w:rPr>
      <w:rFonts w:ascii="Arial" w:hAnsi="Arial" w:cs="Times New Roman"/>
      <w:kern w:val="0"/>
      <w:sz w:val="36"/>
      <w:szCs w:val="20"/>
      <w:lang w:val="en-GB" w:eastAsia="ja-JP"/>
    </w:rPr>
  </w:style>
  <w:style w:type="paragraph" w:customStyle="1" w:styleId="00BodyText">
    <w:name w:val="00 BodyText"/>
    <w:basedOn w:val="a"/>
    <w:uiPriority w:val="99"/>
    <w:rsid w:val="003D74FA"/>
    <w:pPr>
      <w:numPr>
        <w:numId w:val="8"/>
      </w:numPr>
      <w:spacing w:after="220"/>
      <w:ind w:left="0" w:firstLine="0"/>
    </w:pPr>
    <w:rPr>
      <w:rFonts w:ascii="Arial" w:eastAsia="Times New Roman" w:hAnsi="Arial"/>
      <w:sz w:val="22"/>
    </w:rPr>
  </w:style>
  <w:style w:type="paragraph" w:customStyle="1" w:styleId="References">
    <w:name w:val="References"/>
    <w:basedOn w:val="a"/>
    <w:uiPriority w:val="99"/>
    <w:rsid w:val="003D74FA"/>
    <w:pPr>
      <w:numPr>
        <w:ilvl w:val="2"/>
        <w:numId w:val="8"/>
      </w:numPr>
      <w:tabs>
        <w:tab w:val="num" w:pos="2481"/>
      </w:tabs>
      <w:ind w:left="2481" w:hanging="681"/>
    </w:pPr>
    <w:rPr>
      <w:rFonts w:eastAsia="Times New Roman"/>
      <w:szCs w:val="24"/>
    </w:rPr>
  </w:style>
  <w:style w:type="paragraph" w:customStyle="1" w:styleId="TAC">
    <w:name w:val="TAC"/>
    <w:basedOn w:val="TAL"/>
    <w:link w:val="TACChar"/>
    <w:qFormat/>
    <w:rsid w:val="001770C1"/>
    <w:pPr>
      <w:jc w:val="center"/>
    </w:pPr>
  </w:style>
  <w:style w:type="character" w:customStyle="1" w:styleId="THChar">
    <w:name w:val="TH Char"/>
    <w:link w:val="TH"/>
    <w:qFormat/>
    <w:locked/>
    <w:rsid w:val="001770C1"/>
    <w:rPr>
      <w:rFonts w:ascii="Arial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rsid w:val="001770C1"/>
    <w:pPr>
      <w:keepNext/>
      <w:keepLines/>
      <w:spacing w:before="60"/>
      <w:jc w:val="center"/>
    </w:pPr>
    <w:rPr>
      <w:rFonts w:ascii="Arial" w:hAnsi="Arial" w:cstheme="minorBidi"/>
      <w:b/>
      <w:kern w:val="2"/>
      <w:sz w:val="21"/>
      <w:szCs w:val="22"/>
    </w:rPr>
  </w:style>
  <w:style w:type="character" w:customStyle="1" w:styleId="TAHCar">
    <w:name w:val="TAH Car"/>
    <w:link w:val="TAH"/>
    <w:qFormat/>
    <w:locked/>
    <w:rsid w:val="001770C1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1770C1"/>
    <w:rPr>
      <w:b/>
    </w:rPr>
  </w:style>
  <w:style w:type="character" w:customStyle="1" w:styleId="TALCar">
    <w:name w:val="TAL Car"/>
    <w:link w:val="TAL"/>
    <w:qFormat/>
    <w:locked/>
    <w:rsid w:val="001770C1"/>
    <w:rPr>
      <w:rFonts w:ascii="Arial" w:hAnsi="Arial"/>
      <w:sz w:val="18"/>
      <w:lang w:val="en-GB" w:eastAsia="en-US" w:bidi="ar-SA"/>
    </w:rPr>
  </w:style>
  <w:style w:type="paragraph" w:customStyle="1" w:styleId="TAL">
    <w:name w:val="TAL"/>
    <w:basedOn w:val="a"/>
    <w:link w:val="TALCar"/>
    <w:qFormat/>
    <w:rsid w:val="001770C1"/>
    <w:pPr>
      <w:keepNext/>
      <w:keepLines/>
      <w:spacing w:after="0"/>
    </w:pPr>
    <w:rPr>
      <w:rFonts w:ascii="Arial" w:hAnsi="Arial" w:cstheme="minorBidi"/>
      <w:kern w:val="2"/>
      <w:sz w:val="18"/>
      <w:szCs w:val="22"/>
    </w:rPr>
  </w:style>
  <w:style w:type="paragraph" w:styleId="10">
    <w:name w:val="toc 1"/>
    <w:uiPriority w:val="39"/>
    <w:rsid w:val="001770C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numPr>
        <w:numId w:val="9"/>
      </w:numPr>
      <w:overflowPunct w:val="0"/>
      <w:autoSpaceDE w:val="0"/>
      <w:autoSpaceDN w:val="0"/>
      <w:adjustRightInd w:val="0"/>
    </w:pPr>
    <w:rPr>
      <w:rFonts w:eastAsia="宋体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1770C1"/>
    <w:pPr>
      <w:ind w:left="851" w:hanging="851"/>
    </w:pPr>
    <w:rPr>
      <w:rFonts w:cs="Times New Roman"/>
      <w:kern w:val="0"/>
      <w:szCs w:val="20"/>
    </w:rPr>
  </w:style>
  <w:style w:type="character" w:customStyle="1" w:styleId="TANChar">
    <w:name w:val="TAN Char"/>
    <w:link w:val="TAN"/>
    <w:locked/>
    <w:rsid w:val="001770C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1Char">
    <w:name w:val="B1 Char"/>
    <w:qFormat/>
    <w:rsid w:val="001770C1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3Char">
    <w:name w:val="B3 Char"/>
    <w:link w:val="B3"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har">
    <w:name w:val="TAH Char"/>
    <w:rsid w:val="001770C1"/>
    <w:rPr>
      <w:rFonts w:ascii="Arial" w:hAnsi="Arial"/>
      <w:b/>
      <w:sz w:val="18"/>
      <w:lang w:eastAsia="en-US"/>
    </w:rPr>
  </w:style>
  <w:style w:type="paragraph" w:styleId="af1">
    <w:name w:val="caption"/>
    <w:aliases w:val="cap"/>
    <w:basedOn w:val="a"/>
    <w:next w:val="a"/>
    <w:link w:val="Char6"/>
    <w:qFormat/>
    <w:rsid w:val="001770C1"/>
    <w:pPr>
      <w:spacing w:before="120" w:after="120"/>
    </w:pPr>
    <w:rPr>
      <w:b/>
    </w:rPr>
  </w:style>
  <w:style w:type="character" w:customStyle="1" w:styleId="Char6">
    <w:name w:val="题注 Char"/>
    <w:aliases w:val="cap Char"/>
    <w:basedOn w:val="a0"/>
    <w:link w:val="af1"/>
    <w:qFormat/>
    <w:rsid w:val="00EB10FA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1770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link w:val="NOChar1"/>
    <w:qFormat/>
    <w:rsid w:val="001770C1"/>
    <w:pPr>
      <w:keepLines/>
      <w:ind w:left="1135" w:hanging="851"/>
    </w:p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unhideWhenUsed/>
    <w:rsid w:val="001770C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2">
    <w:name w:val="列出段落2"/>
    <w:basedOn w:val="a"/>
    <w:rsid w:val="002B4A52"/>
    <w:pPr>
      <w:spacing w:before="100" w:beforeAutospacing="1"/>
      <w:ind w:left="720"/>
      <w:contextualSpacing/>
    </w:pPr>
    <w:rPr>
      <w:rFonts w:eastAsia="宋体"/>
      <w:sz w:val="24"/>
      <w:szCs w:val="24"/>
    </w:rPr>
  </w:style>
  <w:style w:type="character" w:styleId="af4">
    <w:name w:val="Book Title"/>
    <w:basedOn w:val="a0"/>
    <w:uiPriority w:val="33"/>
    <w:qFormat/>
    <w:rsid w:val="00E22EDF"/>
    <w:rPr>
      <w:b/>
      <w:bCs/>
      <w:smallCaps/>
      <w:spacing w:val="5"/>
    </w:rPr>
  </w:style>
  <w:style w:type="character" w:customStyle="1" w:styleId="apple-converted-space">
    <w:name w:val="apple-converted-space"/>
    <w:basedOn w:val="a0"/>
    <w:qFormat/>
    <w:rsid w:val="001770C1"/>
  </w:style>
  <w:style w:type="character" w:customStyle="1" w:styleId="apple-tab-span">
    <w:name w:val="apple-tab-span"/>
    <w:basedOn w:val="a0"/>
    <w:qFormat/>
    <w:rsid w:val="001770C1"/>
  </w:style>
  <w:style w:type="character" w:customStyle="1" w:styleId="B10">
    <w:name w:val="B1 (文字)"/>
    <w:link w:val="B1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1770C1"/>
    <w:rPr>
      <w:lang w:val="en-GB" w:eastAsia="en-US" w:bidi="ar-SA"/>
    </w:rPr>
  </w:style>
  <w:style w:type="paragraph" w:customStyle="1" w:styleId="BL">
    <w:name w:val="BL"/>
    <w:basedOn w:val="a"/>
    <w:rsid w:val="001770C1"/>
    <w:pPr>
      <w:widowControl w:val="0"/>
      <w:numPr>
        <w:numId w:val="17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rsid w:val="001770C1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cf01">
    <w:name w:val="cf01"/>
    <w:basedOn w:val="a0"/>
    <w:rsid w:val="001770C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1770C1"/>
    <w:rPr>
      <w:rFonts w:ascii="Segoe UI" w:hAnsi="Segoe UI" w:cs="Segoe UI" w:hint="default"/>
      <w:i/>
      <w:iCs/>
      <w:sz w:val="18"/>
      <w:szCs w:val="18"/>
    </w:rPr>
  </w:style>
  <w:style w:type="paragraph" w:customStyle="1" w:styleId="CommentSubject1">
    <w:name w:val="Comment Subject1"/>
    <w:basedOn w:val="a7"/>
    <w:next w:val="a7"/>
    <w:semiHidden/>
    <w:rsid w:val="001770C1"/>
    <w:pPr>
      <w:numPr>
        <w:numId w:val="18"/>
      </w:numPr>
    </w:pPr>
    <w:rPr>
      <w:rFonts w:eastAsia="MS Mincho"/>
      <w:b/>
      <w:bCs/>
    </w:rPr>
  </w:style>
  <w:style w:type="character" w:customStyle="1" w:styleId="CommentTextChar">
    <w:name w:val="Comment Text Char"/>
    <w:rsid w:val="001770C1"/>
    <w:rPr>
      <w:lang w:val="en-GB" w:eastAsia="ko-KR"/>
    </w:rPr>
  </w:style>
  <w:style w:type="paragraph" w:customStyle="1" w:styleId="CouvRecTitle">
    <w:name w:val="Couv Rec Title"/>
    <w:basedOn w:val="a"/>
    <w:rsid w:val="001770C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Default">
    <w:name w:val="Default"/>
    <w:rsid w:val="001770C1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  <w:lang w:val="en-US" w:eastAsia="en-US"/>
    </w:rPr>
  </w:style>
  <w:style w:type="character" w:customStyle="1" w:styleId="NOChar1">
    <w:name w:val="NO Char1"/>
    <w:link w:val="NO"/>
    <w:qFormat/>
    <w:rsid w:val="001770C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1770C1"/>
    <w:rPr>
      <w:color w:val="FF0000"/>
    </w:rPr>
  </w:style>
  <w:style w:type="character" w:customStyle="1" w:styleId="EditorsNoteChar">
    <w:name w:val="Editor's Note Char"/>
    <w:rsid w:val="001770C1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ditorsNoteZchn">
    <w:name w:val="Editor's Note Zchn"/>
    <w:rsid w:val="001770C1"/>
    <w:rPr>
      <w:rFonts w:ascii="Arial" w:eastAsia="宋体" w:hAnsi="Arial" w:cs="Arial"/>
      <w:color w:val="FF0000"/>
      <w:kern w:val="2"/>
      <w:lang w:val="en-GB" w:eastAsia="en-US" w:bidi="ar-SA"/>
    </w:rPr>
  </w:style>
  <w:style w:type="paragraph" w:customStyle="1" w:styleId="enumlev2">
    <w:name w:val="enumlev2"/>
    <w:basedOn w:val="a"/>
    <w:rsid w:val="001770C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EQ">
    <w:name w:val="EQ"/>
    <w:basedOn w:val="a"/>
    <w:next w:val="a"/>
    <w:rsid w:val="001770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qFormat/>
    <w:rsid w:val="001770C1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qFormat/>
    <w:locked/>
    <w:rsid w:val="001770C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EW">
    <w:name w:val="EW"/>
    <w:basedOn w:val="EX"/>
    <w:qFormat/>
    <w:rsid w:val="001770C1"/>
    <w:pPr>
      <w:spacing w:after="0"/>
    </w:pPr>
  </w:style>
  <w:style w:type="paragraph" w:customStyle="1" w:styleId="FigureTitle">
    <w:name w:val="Figure_Title"/>
    <w:basedOn w:val="a"/>
    <w:next w:val="a"/>
    <w:rsid w:val="001770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P">
    <w:name w:val="FP"/>
    <w:basedOn w:val="a"/>
    <w:rsid w:val="001770C1"/>
    <w:pPr>
      <w:spacing w:after="0"/>
    </w:pPr>
  </w:style>
  <w:style w:type="paragraph" w:customStyle="1" w:styleId="Guidance">
    <w:name w:val="Guidance"/>
    <w:basedOn w:val="a"/>
    <w:rsid w:val="001770C1"/>
    <w:rPr>
      <w:i/>
      <w:color w:val="0000FF"/>
    </w:rPr>
  </w:style>
  <w:style w:type="paragraph" w:customStyle="1" w:styleId="INDENT1">
    <w:name w:val="INDENT1"/>
    <w:basedOn w:val="a"/>
    <w:rsid w:val="001770C1"/>
    <w:pPr>
      <w:ind w:left="851"/>
    </w:pPr>
  </w:style>
  <w:style w:type="paragraph" w:customStyle="1" w:styleId="INDENT2">
    <w:name w:val="INDENT2"/>
    <w:basedOn w:val="a"/>
    <w:rsid w:val="001770C1"/>
    <w:pPr>
      <w:ind w:left="1135" w:hanging="284"/>
    </w:pPr>
  </w:style>
  <w:style w:type="paragraph" w:customStyle="1" w:styleId="INDENT3">
    <w:name w:val="INDENT3"/>
    <w:basedOn w:val="a"/>
    <w:rsid w:val="001770C1"/>
    <w:pPr>
      <w:ind w:left="1701" w:hanging="567"/>
    </w:pPr>
  </w:style>
  <w:style w:type="paragraph" w:customStyle="1" w:styleId="LD">
    <w:name w:val="LD"/>
    <w:rsid w:val="001770C1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List0">
    <w:name w:val="List 0"/>
    <w:basedOn w:val="a"/>
    <w:rsid w:val="001770C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maintext">
    <w:name w:val="main text"/>
    <w:basedOn w:val="a"/>
    <w:link w:val="maintextChar"/>
    <w:qFormat/>
    <w:rsid w:val="001770C1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1770C1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soins0">
    <w:name w:val="msoins"/>
    <w:basedOn w:val="a0"/>
    <w:rsid w:val="001770C1"/>
  </w:style>
  <w:style w:type="paragraph" w:customStyle="1" w:styleId="NF">
    <w:name w:val="NF"/>
    <w:basedOn w:val="NO"/>
    <w:rsid w:val="001770C1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qFormat/>
    <w:rsid w:val="001770C1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rsid w:val="001770C1"/>
  </w:style>
  <w:style w:type="paragraph" w:customStyle="1" w:styleId="Note">
    <w:name w:val="Note"/>
    <w:basedOn w:val="a"/>
    <w:rsid w:val="001770C1"/>
    <w:pPr>
      <w:spacing w:after="120"/>
      <w:ind w:left="1134" w:hanging="567"/>
    </w:pPr>
    <w:rPr>
      <w:rFonts w:eastAsia="MS Mincho"/>
      <w:szCs w:val="22"/>
    </w:rPr>
  </w:style>
  <w:style w:type="paragraph" w:customStyle="1" w:styleId="NumberedList0">
    <w:name w:val="Numbered List 0"/>
    <w:basedOn w:val="a"/>
    <w:rsid w:val="001770C1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宋体" w:hAnsi="Arial"/>
      <w:b/>
      <w:sz w:val="22"/>
      <w:lang w:val="en-US" w:eastAsia="zh-CN"/>
    </w:rPr>
  </w:style>
  <w:style w:type="paragraph" w:customStyle="1" w:styleId="NumList">
    <w:name w:val="NumList"/>
    <w:basedOn w:val="a"/>
    <w:rsid w:val="001770C1"/>
    <w:pPr>
      <w:widowControl w:val="0"/>
      <w:numPr>
        <w:ilvl w:val="1"/>
        <w:numId w:val="19"/>
      </w:numPr>
      <w:adjustRightInd w:val="0"/>
      <w:spacing w:before="120" w:after="0"/>
      <w:jc w:val="both"/>
      <w:textAlignment w:val="baseline"/>
    </w:pPr>
    <w:rPr>
      <w:rFonts w:eastAsia="宋体"/>
    </w:rPr>
  </w:style>
  <w:style w:type="paragraph" w:customStyle="1" w:styleId="NW">
    <w:name w:val="NW"/>
    <w:basedOn w:val="NO"/>
    <w:rsid w:val="001770C1"/>
    <w:pPr>
      <w:spacing w:after="0"/>
    </w:pPr>
  </w:style>
  <w:style w:type="character" w:customStyle="1" w:styleId="PLChar">
    <w:name w:val="PL Char"/>
    <w:qFormat/>
    <w:rsid w:val="001770C1"/>
    <w:rPr>
      <w:rFonts w:ascii="Courier New" w:hAnsi="Courier New"/>
      <w:noProof/>
      <w:sz w:val="16"/>
      <w:lang w:val="en-GB" w:eastAsia="en-US" w:bidi="ar-SA"/>
    </w:rPr>
  </w:style>
  <w:style w:type="character" w:customStyle="1" w:styleId="QuotationZchn">
    <w:name w:val="Quotation Zchn"/>
    <w:rsid w:val="001770C1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RecCCITT">
    <w:name w:val="Rec_CCITT_#"/>
    <w:basedOn w:val="a"/>
    <w:rsid w:val="001770C1"/>
    <w:pPr>
      <w:keepNext/>
      <w:keepLines/>
    </w:pPr>
    <w:rPr>
      <w:b/>
    </w:rPr>
  </w:style>
  <w:style w:type="paragraph" w:customStyle="1" w:styleId="Reference">
    <w:name w:val="Reference"/>
    <w:basedOn w:val="a"/>
    <w:uiPriority w:val="99"/>
    <w:rsid w:val="001770C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SectionXX">
    <w:name w:val="Section X.X"/>
    <w:basedOn w:val="a"/>
    <w:next w:val="a"/>
    <w:rsid w:val="001770C1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numbering" w:customStyle="1" w:styleId="StyleBulletedSymbolsymbolLeft025Hanging0">
    <w:name w:val="Style Bulleted Symbol (symbol) Left:  0.25&quot; Hanging:  0."/>
    <w:basedOn w:val="a2"/>
    <w:rsid w:val="001770C1"/>
    <w:pPr>
      <w:numPr>
        <w:numId w:val="21"/>
      </w:numPr>
    </w:pPr>
  </w:style>
  <w:style w:type="paragraph" w:customStyle="1" w:styleId="StylePLPatternClearGray-10">
    <w:name w:val="Style PL + Pattern: Clear (Gray-10%)"/>
    <w:basedOn w:val="a"/>
    <w:rsid w:val="001770C1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StylePLPatternClearGray-101">
    <w:name w:val="Style PL + Pattern: Clear (Gray-10%)1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2">
    <w:name w:val="Style PL + Pattern: Clear (Gray-10%)2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3">
    <w:name w:val="Style PL + Pattern: Clear (Gray-10%)3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4">
    <w:name w:val="Style PL + Pattern: Clear (Gray-10%)4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5">
    <w:name w:val="Style PL + Pattern: Clear (Gray-10%)5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StylePLPatternClearGray-106">
    <w:name w:val="Style PL + Pattern: Clear (Gray-10%)6"/>
    <w:basedOn w:val="PL"/>
    <w:rsid w:val="001770C1"/>
    <w:pPr>
      <w:widowControl w:val="0"/>
      <w:shd w:val="clear" w:color="auto" w:fill="E6E6E6"/>
      <w:adjustRightInd w:val="0"/>
      <w:jc w:val="both"/>
      <w:textAlignment w:val="baseline"/>
    </w:pPr>
    <w:rPr>
      <w:rFonts w:eastAsia="宋体"/>
    </w:rPr>
  </w:style>
  <w:style w:type="paragraph" w:customStyle="1" w:styleId="TableRow">
    <w:name w:val="Table Row"/>
    <w:basedOn w:val="a"/>
    <w:link w:val="TableRowCar"/>
    <w:rsid w:val="001770C1"/>
    <w:pPr>
      <w:widowControl w:val="0"/>
      <w:adjustRightInd w:val="0"/>
      <w:spacing w:before="20" w:after="20"/>
      <w:jc w:val="both"/>
      <w:textAlignment w:val="baseline"/>
    </w:pPr>
    <w:rPr>
      <w:rFonts w:eastAsia="宋体"/>
    </w:rPr>
  </w:style>
  <w:style w:type="character" w:customStyle="1" w:styleId="TableRowCar">
    <w:name w:val="Table Row Car"/>
    <w:link w:val="TableRow"/>
    <w:locked/>
    <w:rsid w:val="001770C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770C1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J">
    <w:name w:val="TAJ"/>
    <w:basedOn w:val="TH"/>
    <w:rsid w:val="001770C1"/>
  </w:style>
  <w:style w:type="character" w:customStyle="1" w:styleId="TALChar">
    <w:name w:val="TAL Char"/>
    <w:qFormat/>
    <w:rsid w:val="001770C1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a"/>
    <w:rsid w:val="001770C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sid w:val="001770C1"/>
    <w:rPr>
      <w:rFonts w:ascii="Arial" w:hAnsi="Arial"/>
      <w:sz w:val="18"/>
      <w:lang w:val="en-GB" w:eastAsia="ja-JP" w:bidi="ar-SA"/>
    </w:rPr>
  </w:style>
  <w:style w:type="paragraph" w:customStyle="1" w:styleId="TANLeft1">
    <w:name w:val="TAN + Left:  1"/>
    <w:aliases w:val="01 cm,Hanging:  1,25 cm"/>
    <w:basedOn w:val="TAN"/>
    <w:rsid w:val="001770C1"/>
    <w:pPr>
      <w:ind w:left="1339" w:hanging="709"/>
    </w:pPr>
  </w:style>
  <w:style w:type="paragraph" w:customStyle="1" w:styleId="TAR">
    <w:name w:val="TAR"/>
    <w:basedOn w:val="TAL"/>
    <w:rsid w:val="001770C1"/>
    <w:pPr>
      <w:jc w:val="right"/>
    </w:pPr>
    <w:rPr>
      <w:rFonts w:cs="Times New Roman"/>
      <w:kern w:val="0"/>
      <w:szCs w:val="20"/>
    </w:rPr>
  </w:style>
  <w:style w:type="paragraph" w:customStyle="1" w:styleId="tdoc-header">
    <w:name w:val="tdoc-header"/>
    <w:rsid w:val="001770C1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qFormat/>
    <w:rsid w:val="001770C1"/>
    <w:pPr>
      <w:keepNext w:val="0"/>
      <w:spacing w:before="0" w:after="240"/>
    </w:pPr>
  </w:style>
  <w:style w:type="character" w:customStyle="1" w:styleId="TFChar">
    <w:name w:val="TF Char"/>
    <w:rsid w:val="001770C1"/>
    <w:rPr>
      <w:rFonts w:ascii="Arial" w:hAnsi="Arial"/>
      <w:b/>
      <w:lang w:val="en-GB" w:eastAsia="en-US" w:bidi="ar-SA"/>
    </w:rPr>
  </w:style>
  <w:style w:type="character" w:customStyle="1" w:styleId="TFZchn">
    <w:name w:val="TF Zchn"/>
    <w:rsid w:val="001770C1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paragraph" w:customStyle="1" w:styleId="TP-change">
    <w:name w:val="TP-change"/>
    <w:basedOn w:val="a"/>
    <w:link w:val="TP-changeChar"/>
    <w:qFormat/>
    <w:rsid w:val="001770C1"/>
    <w:pPr>
      <w:numPr>
        <w:numId w:val="22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1770C1"/>
    <w:rPr>
      <w:rFonts w:ascii="Times New Roman" w:eastAsia="宋体" w:hAnsi="Times New Roman" w:cs="Times New Roman"/>
      <w:b/>
      <w:kern w:val="0"/>
      <w:sz w:val="20"/>
      <w:szCs w:val="20"/>
      <w:lang w:val="en-GB" w:eastAsia="x-none"/>
    </w:rPr>
  </w:style>
  <w:style w:type="paragraph" w:customStyle="1" w:styleId="TT">
    <w:name w:val="TT"/>
    <w:basedOn w:val="1"/>
    <w:next w:val="a"/>
    <w:rsid w:val="001770C1"/>
    <w:pPr>
      <w:outlineLvl w:val="9"/>
    </w:pPr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sid w:val="001770C1"/>
    <w:rPr>
      <w:rFonts w:ascii="Arial" w:hAnsi="Arial"/>
      <w:sz w:val="28"/>
      <w:lang w:val="en-GB" w:eastAsia="en-US" w:bidi="ar-SA"/>
    </w:rPr>
  </w:style>
  <w:style w:type="paragraph" w:customStyle="1" w:styleId="vb1">
    <w:name w:val="vb1"/>
    <w:basedOn w:val="LD"/>
    <w:rsid w:val="001770C1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paragraph" w:customStyle="1" w:styleId="ZA">
    <w:name w:val="ZA"/>
    <w:rsid w:val="001770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770C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770C1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character" w:customStyle="1" w:styleId="ZDONTMODIFY">
    <w:name w:val="ZDONTMODIFY"/>
    <w:rsid w:val="001770C1"/>
  </w:style>
  <w:style w:type="paragraph" w:customStyle="1" w:styleId="ZG">
    <w:name w:val="ZG"/>
    <w:rsid w:val="001770C1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ZGSM">
    <w:name w:val="ZGSM"/>
    <w:rsid w:val="001770C1"/>
  </w:style>
  <w:style w:type="paragraph" w:customStyle="1" w:styleId="ZH">
    <w:name w:val="ZH"/>
    <w:rsid w:val="001770C1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1770C1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rsid w:val="001770C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70C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770C1"/>
    <w:pPr>
      <w:framePr w:wrap="notBeside" w:y="16161"/>
    </w:pPr>
  </w:style>
  <w:style w:type="paragraph" w:styleId="af5">
    <w:name w:val="Title"/>
    <w:basedOn w:val="a"/>
    <w:next w:val="a"/>
    <w:link w:val="Char7"/>
    <w:qFormat/>
    <w:rsid w:val="001770C1"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character" w:customStyle="1" w:styleId="Char7">
    <w:name w:val="标题 Char"/>
    <w:basedOn w:val="a0"/>
    <w:link w:val="af5"/>
    <w:rsid w:val="001770C1"/>
    <w:rPr>
      <w:rFonts w:ascii="Arial" w:hAnsi="Arial" w:cs="Times New Roman"/>
      <w:caps/>
      <w:kern w:val="0"/>
      <w:sz w:val="22"/>
      <w:szCs w:val="20"/>
      <w:u w:val="single"/>
      <w:lang w:val="en-GB" w:eastAsia="en-GB"/>
    </w:rPr>
  </w:style>
  <w:style w:type="paragraph" w:styleId="af6">
    <w:name w:val="Plain Text"/>
    <w:basedOn w:val="a"/>
    <w:link w:val="Char8"/>
    <w:rsid w:val="001770C1"/>
    <w:rPr>
      <w:rFonts w:ascii="Courier New" w:hAnsi="Courier New"/>
      <w:lang w:val="nb-NO"/>
    </w:rPr>
  </w:style>
  <w:style w:type="character" w:customStyle="1" w:styleId="Char8">
    <w:name w:val="纯文本 Char"/>
    <w:basedOn w:val="a0"/>
    <w:link w:val="af6"/>
    <w:rsid w:val="001770C1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7">
    <w:name w:val="footnote text"/>
    <w:basedOn w:val="a"/>
    <w:link w:val="Char9"/>
    <w:semiHidden/>
    <w:rsid w:val="001770C1"/>
    <w:pPr>
      <w:keepLines/>
      <w:spacing w:after="0"/>
      <w:ind w:left="454" w:hanging="454"/>
    </w:pPr>
    <w:rPr>
      <w:sz w:val="16"/>
      <w:lang w:eastAsia="ko-KR"/>
    </w:rPr>
  </w:style>
  <w:style w:type="character" w:customStyle="1" w:styleId="Char9">
    <w:name w:val="脚注文本 Char"/>
    <w:basedOn w:val="a0"/>
    <w:link w:val="af7"/>
    <w:semiHidden/>
    <w:rsid w:val="001770C1"/>
    <w:rPr>
      <w:rFonts w:ascii="Times New Roman" w:hAnsi="Times New Roman" w:cs="Times New Roman"/>
      <w:kern w:val="0"/>
      <w:sz w:val="16"/>
      <w:szCs w:val="20"/>
      <w:lang w:val="en-GB" w:eastAsia="ko-KR"/>
    </w:rPr>
  </w:style>
  <w:style w:type="character" w:styleId="af8">
    <w:name w:val="footnote reference"/>
    <w:semiHidden/>
    <w:rsid w:val="001770C1"/>
    <w:rPr>
      <w:b/>
      <w:position w:val="6"/>
      <w:sz w:val="16"/>
    </w:rPr>
  </w:style>
  <w:style w:type="paragraph" w:styleId="af9">
    <w:name w:val="List Number"/>
    <w:basedOn w:val="ac"/>
    <w:rsid w:val="001770C1"/>
  </w:style>
  <w:style w:type="paragraph" w:styleId="23">
    <w:name w:val="List Number 2"/>
    <w:basedOn w:val="af9"/>
    <w:rsid w:val="001770C1"/>
    <w:pPr>
      <w:ind w:left="851"/>
    </w:pPr>
  </w:style>
  <w:style w:type="paragraph" w:styleId="24">
    <w:name w:val="List Continue 2"/>
    <w:basedOn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1">
    <w:name w:val="List Continue 3"/>
    <w:basedOn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32">
    <w:name w:val="List Bullet 3"/>
    <w:basedOn w:val="21"/>
    <w:autoRedefine/>
    <w:rsid w:val="001770C1"/>
    <w:pPr>
      <w:ind w:left="1135"/>
    </w:pPr>
  </w:style>
  <w:style w:type="paragraph" w:styleId="41">
    <w:name w:val="List Bullet 4"/>
    <w:basedOn w:val="32"/>
    <w:autoRedefine/>
    <w:rsid w:val="001770C1"/>
    <w:pPr>
      <w:ind w:left="1418"/>
    </w:pPr>
  </w:style>
  <w:style w:type="paragraph" w:styleId="51">
    <w:name w:val="List Bullet 5"/>
    <w:basedOn w:val="41"/>
    <w:autoRedefine/>
    <w:rsid w:val="001770C1"/>
    <w:pPr>
      <w:ind w:left="1702"/>
    </w:pPr>
  </w:style>
  <w:style w:type="paragraph" w:styleId="25">
    <w:name w:val="toc 2"/>
    <w:basedOn w:val="10"/>
    <w:uiPriority w:val="39"/>
    <w:rsid w:val="001770C1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uiPriority w:val="39"/>
    <w:rsid w:val="001770C1"/>
    <w:pPr>
      <w:ind w:left="1134" w:hanging="1134"/>
    </w:pPr>
  </w:style>
  <w:style w:type="paragraph" w:styleId="42">
    <w:name w:val="toc 4"/>
    <w:basedOn w:val="33"/>
    <w:uiPriority w:val="39"/>
    <w:rsid w:val="001770C1"/>
    <w:pPr>
      <w:ind w:left="1418" w:hanging="1418"/>
    </w:pPr>
  </w:style>
  <w:style w:type="paragraph" w:styleId="52">
    <w:name w:val="toc 5"/>
    <w:basedOn w:val="42"/>
    <w:uiPriority w:val="39"/>
    <w:rsid w:val="001770C1"/>
    <w:pPr>
      <w:ind w:left="1701" w:hanging="1701"/>
    </w:pPr>
  </w:style>
  <w:style w:type="paragraph" w:styleId="60">
    <w:name w:val="toc 6"/>
    <w:basedOn w:val="52"/>
    <w:next w:val="a"/>
    <w:uiPriority w:val="39"/>
    <w:rsid w:val="001770C1"/>
    <w:pPr>
      <w:ind w:left="1985" w:hanging="1985"/>
    </w:pPr>
  </w:style>
  <w:style w:type="paragraph" w:styleId="70">
    <w:name w:val="toc 7"/>
    <w:basedOn w:val="60"/>
    <w:next w:val="a"/>
    <w:uiPriority w:val="39"/>
    <w:rsid w:val="001770C1"/>
    <w:pPr>
      <w:ind w:left="2268" w:hanging="2268"/>
    </w:pPr>
  </w:style>
  <w:style w:type="paragraph" w:styleId="80">
    <w:name w:val="toc 8"/>
    <w:basedOn w:val="10"/>
    <w:uiPriority w:val="39"/>
    <w:rsid w:val="001770C1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1770C1"/>
    <w:pPr>
      <w:ind w:left="1418" w:hanging="1418"/>
    </w:pPr>
  </w:style>
  <w:style w:type="character" w:styleId="afa">
    <w:name w:val="Emphasis"/>
    <w:qFormat/>
    <w:rsid w:val="001770C1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11">
    <w:name w:val="index 1"/>
    <w:basedOn w:val="a"/>
    <w:autoRedefine/>
    <w:semiHidden/>
    <w:rsid w:val="001770C1"/>
    <w:pPr>
      <w:keepLines/>
      <w:spacing w:after="0"/>
    </w:pPr>
    <w:rPr>
      <w:lang w:eastAsia="ko-KR"/>
    </w:rPr>
  </w:style>
  <w:style w:type="paragraph" w:styleId="26">
    <w:name w:val="index 2"/>
    <w:basedOn w:val="11"/>
    <w:autoRedefine/>
    <w:semiHidden/>
    <w:rsid w:val="001770C1"/>
    <w:pPr>
      <w:ind w:left="284"/>
    </w:pPr>
  </w:style>
  <w:style w:type="paragraph" w:styleId="afb">
    <w:name w:val="index heading"/>
    <w:basedOn w:val="a"/>
    <w:next w:val="a"/>
    <w:semiHidden/>
    <w:rsid w:val="001770C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c">
    <w:name w:val="Document Map"/>
    <w:basedOn w:val="a"/>
    <w:link w:val="Chara"/>
    <w:semiHidden/>
    <w:rsid w:val="001770C1"/>
    <w:pPr>
      <w:shd w:val="clear" w:color="auto" w:fill="000080"/>
    </w:pPr>
    <w:rPr>
      <w:rFonts w:ascii="Tahoma" w:hAnsi="Tahoma"/>
    </w:rPr>
  </w:style>
  <w:style w:type="character" w:customStyle="1" w:styleId="Chara">
    <w:name w:val="文档结构图 Char"/>
    <w:basedOn w:val="a0"/>
    <w:link w:val="afc"/>
    <w:semiHidden/>
    <w:rsid w:val="001770C1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styleId="afd">
    <w:name w:val="page number"/>
    <w:basedOn w:val="a0"/>
    <w:qFormat/>
    <w:rsid w:val="001770C1"/>
  </w:style>
  <w:style w:type="paragraph" w:styleId="afe">
    <w:name w:val="Normal Indent"/>
    <w:basedOn w:val="a"/>
    <w:next w:val="a"/>
    <w:rsid w:val="001770C1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aff">
    <w:name w:val="Body Text Indent"/>
    <w:basedOn w:val="a"/>
    <w:link w:val="Charb"/>
    <w:rsid w:val="001770C1"/>
    <w:pPr>
      <w:spacing w:after="120"/>
      <w:ind w:left="283"/>
    </w:pPr>
    <w:rPr>
      <w:rFonts w:eastAsia="MS Mincho"/>
    </w:rPr>
  </w:style>
  <w:style w:type="character" w:customStyle="1" w:styleId="Charb">
    <w:name w:val="正文文本缩进 Char"/>
    <w:basedOn w:val="a0"/>
    <w:link w:val="aff"/>
    <w:rsid w:val="001770C1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CE790-1098-49AE-9AFB-42D6A7F7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10838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60</cp:revision>
  <dcterms:created xsi:type="dcterms:W3CDTF">2024-05-08T07:04:00Z</dcterms:created>
  <dcterms:modified xsi:type="dcterms:W3CDTF">2024-05-10T03:19:00Z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